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4D984066"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743892">
        <w:rPr>
          <w:b/>
          <w:i/>
          <w:sz w:val="28"/>
          <w:lang w:eastAsia="ko-KR"/>
        </w:rPr>
        <w:t>372</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7DC3BDCC" w:rsidR="00A452B4" w:rsidRDefault="0065175F" w:rsidP="004501E5">
            <w:pPr>
              <w:pStyle w:val="CRCoverPage"/>
              <w:spacing w:after="0"/>
              <w:jc w:val="right"/>
              <w:rPr>
                <w:b/>
                <w:noProof/>
                <w:sz w:val="28"/>
              </w:rPr>
            </w:pPr>
            <w:r>
              <w:rPr>
                <w:b/>
                <w:noProof/>
                <w:sz w:val="28"/>
              </w:rPr>
              <w:t>29.</w:t>
            </w:r>
            <w:r w:rsidR="00925FCE">
              <w:rPr>
                <w:b/>
                <w:noProof/>
                <w:sz w:val="28"/>
              </w:rPr>
              <w:t>5</w:t>
            </w:r>
            <w:r w:rsidR="004E17D0">
              <w:rPr>
                <w:b/>
                <w:noProof/>
                <w:sz w:val="28"/>
              </w:rPr>
              <w:t>1</w:t>
            </w:r>
            <w:r w:rsidR="004501E5">
              <w:rPr>
                <w:b/>
                <w:noProof/>
                <w:sz w:val="28"/>
              </w:rPr>
              <w:t>7</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0D3B11FF" w:rsidR="00A452B4" w:rsidRDefault="00743892">
            <w:pPr>
              <w:pStyle w:val="CRCoverPage"/>
              <w:spacing w:after="0"/>
              <w:rPr>
                <w:noProof/>
              </w:rPr>
            </w:pPr>
            <w:r>
              <w:rPr>
                <w:b/>
                <w:noProof/>
                <w:sz w:val="28"/>
              </w:rPr>
              <w:t>0014</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1A259DC7" w:rsidR="00A452B4" w:rsidRDefault="0065175F" w:rsidP="004501E5">
            <w:pPr>
              <w:pStyle w:val="CRCoverPage"/>
              <w:spacing w:after="0"/>
              <w:jc w:val="center"/>
              <w:rPr>
                <w:noProof/>
                <w:sz w:val="28"/>
              </w:rPr>
            </w:pPr>
            <w:r>
              <w:rPr>
                <w:b/>
                <w:noProof/>
                <w:sz w:val="28"/>
              </w:rPr>
              <w:t>16.</w:t>
            </w:r>
            <w:r w:rsidR="004501E5">
              <w:rPr>
                <w:b/>
                <w:noProof/>
                <w:sz w:val="28"/>
              </w:rPr>
              <w:t>0</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4E77E7CC" w:rsidR="00A452B4" w:rsidRDefault="00A04BA9" w:rsidP="00441288">
            <w:pPr>
              <w:pStyle w:val="CRCoverPage"/>
              <w:spacing w:after="0"/>
              <w:ind w:left="100"/>
              <w:rPr>
                <w:noProof/>
              </w:rPr>
            </w:pPr>
            <w:r w:rsidRPr="00A04BA9">
              <w:t>Supported headers, Resource Data type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39AB9C3F" w:rsidR="00A452B4" w:rsidRDefault="00A04BA9" w:rsidP="0065175F">
            <w:pPr>
              <w:pStyle w:val="CRCoverPage"/>
              <w:spacing w:after="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661561D1" w14:textId="429018C0" w:rsidR="00033EA4" w:rsidRDefault="00C92746" w:rsidP="00837F46">
            <w:pPr>
              <w:pStyle w:val="CRCoverPage"/>
              <w:numPr>
                <w:ilvl w:val="0"/>
                <w:numId w:val="3"/>
              </w:numPr>
              <w:spacing w:after="0"/>
              <w:rPr>
                <w:rFonts w:cs="Arial"/>
                <w:noProof/>
              </w:rPr>
            </w:pPr>
            <w:r w:rsidRPr="003D2062">
              <w:rPr>
                <w:rFonts w:cs="Arial"/>
                <w:noProof/>
              </w:rPr>
              <w:t xml:space="preserve">Capture the Data type for each Resource listed in the table allowing for a more optimized logic for the parser, to align with CT4 meeting </w:t>
            </w:r>
            <w:r w:rsidRPr="003D2062">
              <w:rPr>
                <w:rFonts w:cs="Arial" w:hint="eastAsia"/>
                <w:noProof/>
              </w:rPr>
              <w:t>#</w:t>
            </w:r>
            <w:r w:rsidRPr="003D2062">
              <w:rPr>
                <w:rFonts w:cs="Arial"/>
                <w:noProof/>
              </w:rPr>
              <w:t>97e</w:t>
            </w:r>
            <w:r w:rsidRPr="003D2062">
              <w:rPr>
                <w:rFonts w:cs="Arial" w:hint="eastAsia"/>
                <w:noProof/>
              </w:rPr>
              <w:t>(</w:t>
            </w:r>
            <w:r w:rsidRPr="003D2062">
              <w:rPr>
                <w:rFonts w:cs="Arial"/>
                <w:noProof/>
              </w:rPr>
              <w:fldChar w:fldCharType="begin"/>
            </w:r>
            <w:r w:rsidRPr="003D2062">
              <w:rPr>
                <w:rFonts w:cs="Arial"/>
                <w:noProof/>
              </w:rPr>
              <w:instrText xml:space="preserve"> DOCPROPERTY  Tdoc#  \* MERGEFORMAT </w:instrText>
            </w:r>
            <w:r w:rsidRPr="003D2062">
              <w:rPr>
                <w:rFonts w:cs="Arial"/>
                <w:noProof/>
              </w:rPr>
              <w:fldChar w:fldCharType="separate"/>
            </w:r>
            <w:r w:rsidRPr="003D2062">
              <w:rPr>
                <w:rFonts w:cs="Arial"/>
                <w:noProof/>
              </w:rPr>
              <w:t>C4-202421</w:t>
            </w:r>
            <w:r w:rsidRPr="003D2062">
              <w:rPr>
                <w:rFonts w:cs="Arial"/>
                <w:noProof/>
              </w:rPr>
              <w:fldChar w:fldCharType="end"/>
            </w:r>
            <w:r w:rsidRPr="003D2062">
              <w:rPr>
                <w:rFonts w:cs="Arial"/>
                <w:noProof/>
              </w:rPr>
              <w:t>)</w:t>
            </w:r>
          </w:p>
          <w:p w14:paraId="70C1640C" w14:textId="77777777" w:rsidR="008E5F52" w:rsidRDefault="008E5F52" w:rsidP="008E5F52">
            <w:pPr>
              <w:pStyle w:val="af2"/>
              <w:rPr>
                <w:rFonts w:cs="Arial"/>
                <w:noProof/>
              </w:rPr>
            </w:pPr>
          </w:p>
          <w:p w14:paraId="13850299" w14:textId="5ED3BCD1" w:rsidR="008E5F52" w:rsidRPr="003D2062" w:rsidRDefault="008E5F52" w:rsidP="00837F46">
            <w:pPr>
              <w:pStyle w:val="CRCoverPage"/>
              <w:numPr>
                <w:ilvl w:val="0"/>
                <w:numId w:val="3"/>
              </w:numPr>
              <w:spacing w:after="0"/>
              <w:rPr>
                <w:rFonts w:cs="Arial"/>
                <w:noProof/>
              </w:rPr>
            </w:pPr>
            <w:r>
              <w:rPr>
                <w:rFonts w:cs="Arial" w:hint="eastAsia"/>
                <w:noProof/>
                <w:lang w:eastAsia="zh-CN"/>
              </w:rPr>
              <w:t>T</w:t>
            </w:r>
            <w:r>
              <w:rPr>
                <w:rFonts w:cs="Arial"/>
                <w:noProof/>
                <w:lang w:eastAsia="zh-CN"/>
              </w:rPr>
              <w:t>he data type for target URI during notification is incorrect</w:t>
            </w:r>
          </w:p>
          <w:p w14:paraId="49E39C7F" w14:textId="6477FC9F" w:rsidR="0066149E" w:rsidRDefault="0066149E" w:rsidP="003D2062">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08DBC461" w:rsidR="005B50BF" w:rsidRDefault="00674271" w:rsidP="00BB13F7">
            <w:pPr>
              <w:pStyle w:val="CRCoverPage"/>
              <w:spacing w:after="0"/>
              <w:ind w:left="100"/>
            </w:pPr>
            <w:r>
              <w:t>Change#</w:t>
            </w:r>
            <w:r w:rsidR="00033EA4">
              <w:t>2</w:t>
            </w:r>
            <w:r>
              <w:t>: Added tables to capture supported headers for response code 2</w:t>
            </w:r>
            <w:r w:rsidR="00F6389A">
              <w:t xml:space="preserve">XX/3XX in </w:t>
            </w:r>
            <w:r w:rsidRPr="003D0BA7">
              <w:t xml:space="preserve">clause </w:t>
            </w:r>
            <w:r w:rsidR="00080235">
              <w:t>5.3.2.3.1.</w:t>
            </w:r>
          </w:p>
          <w:p w14:paraId="35B8C486" w14:textId="77777777" w:rsidR="008A27EE" w:rsidRDefault="008A27EE" w:rsidP="00BB13F7">
            <w:pPr>
              <w:pStyle w:val="CRCoverPage"/>
              <w:spacing w:after="0"/>
              <w:ind w:left="100"/>
            </w:pPr>
          </w:p>
          <w:p w14:paraId="1DCE1AC5" w14:textId="6D6722F9"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080235">
              <w:t>5.3.2.2, 5.3.3.2, 5.5.2.2</w:t>
            </w:r>
          </w:p>
          <w:p w14:paraId="134084C4" w14:textId="77777777" w:rsidR="00033EA4" w:rsidRDefault="00033EA4" w:rsidP="00033EA4">
            <w:pPr>
              <w:pStyle w:val="CRCoverPage"/>
              <w:spacing w:after="0"/>
              <w:ind w:left="100"/>
              <w:rPr>
                <w:rFonts w:asciiTheme="minorHAnsi" w:hAnsiTheme="minorHAnsi" w:cstheme="minorHAnsi"/>
                <w:sz w:val="22"/>
                <w:szCs w:val="22"/>
              </w:rPr>
            </w:pPr>
          </w:p>
          <w:p w14:paraId="78E5500D" w14:textId="78C34A0A" w:rsidR="008E5F52" w:rsidRPr="003D2062" w:rsidRDefault="008E5F52" w:rsidP="008E5F52">
            <w:pPr>
              <w:pStyle w:val="CRCoverPage"/>
              <w:spacing w:after="0"/>
              <w:rPr>
                <w:rFonts w:cs="Arial"/>
                <w:noProof/>
              </w:rPr>
            </w:pPr>
            <w:r>
              <w:t>Change#4:</w:t>
            </w:r>
            <w:r>
              <w:rPr>
                <w:rFonts w:cs="Arial" w:hint="eastAsia"/>
                <w:noProof/>
                <w:lang w:eastAsia="zh-CN"/>
              </w:rPr>
              <w:t xml:space="preserve"> </w:t>
            </w:r>
            <w:r>
              <w:rPr>
                <w:rFonts w:cs="Arial"/>
                <w:noProof/>
                <w:lang w:eastAsia="zh-CN"/>
              </w:rPr>
              <w:t xml:space="preserve">Correct the data type for target URI during notification </w:t>
            </w:r>
          </w:p>
          <w:p w14:paraId="1A13D894" w14:textId="3A69A0E6" w:rsidR="008E5F52" w:rsidRPr="008E5F52" w:rsidRDefault="008E5F52" w:rsidP="008E5F52">
            <w:pPr>
              <w:pStyle w:val="CRCoverPage"/>
              <w:spacing w:after="0"/>
              <w:ind w:left="100"/>
              <w:rPr>
                <w:rFonts w:asciiTheme="minorHAnsi" w:hAnsiTheme="minorHAnsi" w:cstheme="minorHAnsi"/>
                <w:sz w:val="22"/>
                <w:szCs w:val="22"/>
              </w:rPr>
            </w:pP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546FDFCC" w:rsidR="00A452B4" w:rsidRDefault="0049639B">
            <w:pPr>
              <w:pStyle w:val="CRCoverPage"/>
              <w:spacing w:after="0"/>
              <w:ind w:left="100"/>
              <w:rPr>
                <w:noProof/>
              </w:rPr>
            </w:pPr>
            <w:r w:rsidRPr="0049639B">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247D0842" w:rsidR="00A452B4" w:rsidRDefault="009D602F" w:rsidP="009D602F">
            <w:pPr>
              <w:pStyle w:val="CRCoverPage"/>
              <w:spacing w:after="0"/>
              <w:ind w:left="100"/>
            </w:pPr>
            <w:r>
              <w:t>4.2.1, 5.3.2.2, 5.3.2.3.1, 5.3.3.2, 5.5.2.2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233A4E21" w:rsidR="00A452B4" w:rsidRDefault="00ED113A" w:rsidP="00F943C5">
            <w:pPr>
              <w:pStyle w:val="CRCoverPage"/>
              <w:spacing w:after="0"/>
              <w:ind w:left="100"/>
              <w:rPr>
                <w:noProof/>
              </w:rPr>
            </w:pPr>
            <w:r>
              <w:rPr>
                <w:noProof/>
              </w:rPr>
              <w:t>Th</w:t>
            </w:r>
            <w:r>
              <w:rPr>
                <w:rFonts w:hint="eastAsia"/>
                <w:noProof/>
                <w:lang w:eastAsia="zh-CN"/>
              </w:rPr>
              <w:t>e</w:t>
            </w:r>
            <w:r w:rsidR="00F943C5">
              <w:rPr>
                <w:noProof/>
                <w:lang w:eastAsia="zh-CN"/>
              </w:rPr>
              <w:t xml:space="preserve"> CR does not</w:t>
            </w:r>
            <w:r>
              <w:rPr>
                <w:noProof/>
              </w:rPr>
              <w:t xml:space="preserve">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924F85" w14:textId="77777777" w:rsidR="00642FEB" w:rsidRDefault="00642FEB" w:rsidP="00642FEB">
      <w:pPr>
        <w:pStyle w:val="3"/>
        <w:rPr>
          <w:lang w:eastAsia="zh-CN"/>
        </w:rPr>
      </w:pPr>
      <w:bookmarkStart w:id="5" w:name="_Toc483474896"/>
      <w:bookmarkStart w:id="6" w:name="_Toc492541386"/>
      <w:bookmarkStart w:id="7" w:name="_Toc492899711"/>
      <w:bookmarkStart w:id="8" w:name="_Toc492899990"/>
      <w:bookmarkStart w:id="9" w:name="_Toc492967782"/>
      <w:bookmarkStart w:id="10" w:name="_Toc492972870"/>
      <w:bookmarkStart w:id="11" w:name="_Toc492973090"/>
      <w:bookmarkStart w:id="12" w:name="_Toc493774010"/>
      <w:bookmarkStart w:id="13" w:name="_Toc494194732"/>
      <w:bookmarkStart w:id="14" w:name="_Toc528159041"/>
      <w:bookmarkStart w:id="15" w:name="_Toc3558072"/>
      <w:bookmarkStart w:id="16" w:name="_Toc34123762"/>
      <w:bookmarkStart w:id="17" w:name="_Toc36038506"/>
      <w:bookmarkStart w:id="18" w:name="_Toc36038594"/>
      <w:bookmarkStart w:id="19" w:name="_Toc36038785"/>
      <w:r>
        <w:t>4.</w:t>
      </w:r>
      <w:r>
        <w:rPr>
          <w:lang w:eastAsia="zh-CN"/>
        </w:rPr>
        <w:t>2</w:t>
      </w:r>
      <w:r>
        <w:t>.1</w:t>
      </w:r>
      <w:r>
        <w:tab/>
        <w:t>Introduction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018D70" w14:textId="77777777" w:rsidR="00642FEB" w:rsidRDefault="00642FEB" w:rsidP="00642FEB">
      <w:r>
        <w:t>Service operations defined for the Naf_EventExposure Service are shown in table 4.2.1-1.</w:t>
      </w:r>
    </w:p>
    <w:p w14:paraId="459BDFA6" w14:textId="77777777" w:rsidR="00642FEB" w:rsidRDefault="00642FEB" w:rsidP="00642FEB">
      <w:pPr>
        <w:pStyle w:val="TH"/>
        <w:rPr>
          <w:i/>
        </w:rPr>
      </w:pPr>
      <w:r>
        <w:t>Table 4.2.1-1: Naf_EventExposure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642FEB" w14:paraId="72D41E34" w14:textId="77777777" w:rsidTr="002D15F8">
        <w:trPr>
          <w:jc w:val="center"/>
        </w:trPr>
        <w:tc>
          <w:tcPr>
            <w:tcW w:w="3439" w:type="dxa"/>
            <w:shd w:val="clear" w:color="auto" w:fill="D9D9D9"/>
          </w:tcPr>
          <w:p w14:paraId="07DFB49B" w14:textId="77777777" w:rsidR="00642FEB" w:rsidRDefault="00642FEB" w:rsidP="002D15F8">
            <w:pPr>
              <w:pStyle w:val="TAH"/>
            </w:pPr>
            <w:r>
              <w:t>S</w:t>
            </w:r>
            <w:r>
              <w:rPr>
                <w:rFonts w:eastAsia="Malgun Gothic"/>
              </w:rPr>
              <w:t>ervice</w:t>
            </w:r>
            <w:r>
              <w:t xml:space="preserve"> Operation Name</w:t>
            </w:r>
          </w:p>
        </w:tc>
        <w:tc>
          <w:tcPr>
            <w:tcW w:w="4050" w:type="dxa"/>
            <w:shd w:val="clear" w:color="auto" w:fill="D9D9D9"/>
          </w:tcPr>
          <w:p w14:paraId="2C2054DC" w14:textId="77777777" w:rsidR="00642FEB" w:rsidRDefault="00642FEB" w:rsidP="002D15F8">
            <w:pPr>
              <w:pStyle w:val="TAH"/>
            </w:pPr>
            <w:r>
              <w:t>Description</w:t>
            </w:r>
          </w:p>
        </w:tc>
        <w:tc>
          <w:tcPr>
            <w:tcW w:w="1829" w:type="dxa"/>
            <w:shd w:val="clear" w:color="auto" w:fill="D9D9D9"/>
          </w:tcPr>
          <w:p w14:paraId="6F643863" w14:textId="77777777" w:rsidR="00642FEB" w:rsidRDefault="00642FEB" w:rsidP="002D15F8">
            <w:pPr>
              <w:pStyle w:val="TAH"/>
            </w:pPr>
            <w:r>
              <w:t>Initiated by</w:t>
            </w:r>
          </w:p>
        </w:tc>
      </w:tr>
      <w:tr w:rsidR="00642FEB" w14:paraId="120D2582" w14:textId="77777777" w:rsidTr="002D15F8">
        <w:trPr>
          <w:jc w:val="center"/>
        </w:trPr>
        <w:tc>
          <w:tcPr>
            <w:tcW w:w="3439" w:type="dxa"/>
            <w:shd w:val="clear" w:color="auto" w:fill="auto"/>
          </w:tcPr>
          <w:p w14:paraId="4E97B4FD" w14:textId="77777777" w:rsidR="00642FEB" w:rsidRDefault="00642FEB" w:rsidP="002D15F8">
            <w:pPr>
              <w:pStyle w:val="TAL"/>
            </w:pPr>
            <w:r>
              <w:t>Naf_EventExposure_Subscribe</w:t>
            </w:r>
          </w:p>
        </w:tc>
        <w:tc>
          <w:tcPr>
            <w:tcW w:w="4050" w:type="dxa"/>
          </w:tcPr>
          <w:p w14:paraId="2D0730BE" w14:textId="77777777" w:rsidR="00642FEB" w:rsidRDefault="00642FEB" w:rsidP="002D15F8">
            <w:pPr>
              <w:pStyle w:val="TAL"/>
            </w:pPr>
            <w:r>
              <w:t>This service operation is used by an NF service consumer to subscribe to, or modify a subscription in the AF for event notifications on a specified application related event for one or more UE(s) or any UE.</w:t>
            </w:r>
          </w:p>
        </w:tc>
        <w:tc>
          <w:tcPr>
            <w:tcW w:w="1829" w:type="dxa"/>
            <w:shd w:val="clear" w:color="auto" w:fill="auto"/>
          </w:tcPr>
          <w:p w14:paraId="07E5B2E8" w14:textId="77777777" w:rsidR="00642FEB" w:rsidRDefault="00642FEB" w:rsidP="002D15F8">
            <w:pPr>
              <w:pStyle w:val="TAC"/>
              <w:jc w:val="left"/>
            </w:pPr>
            <w:r>
              <w:t>NF Consumer (NWDAF, NEF)</w:t>
            </w:r>
          </w:p>
        </w:tc>
      </w:tr>
      <w:tr w:rsidR="00642FEB" w14:paraId="3A4BFC88" w14:textId="77777777" w:rsidTr="002D15F8">
        <w:trPr>
          <w:jc w:val="center"/>
        </w:trPr>
        <w:tc>
          <w:tcPr>
            <w:tcW w:w="3439" w:type="dxa"/>
            <w:shd w:val="clear" w:color="auto" w:fill="auto"/>
          </w:tcPr>
          <w:p w14:paraId="1D649AAF" w14:textId="77777777" w:rsidR="00642FEB" w:rsidRDefault="00642FEB" w:rsidP="002D15F8">
            <w:pPr>
              <w:pStyle w:val="TAL"/>
            </w:pPr>
            <w:r>
              <w:t>Naf_EventExposure_Unsubscribe</w:t>
            </w:r>
          </w:p>
        </w:tc>
        <w:tc>
          <w:tcPr>
            <w:tcW w:w="4050" w:type="dxa"/>
          </w:tcPr>
          <w:p w14:paraId="378EF6BA" w14:textId="77777777" w:rsidR="00642FEB" w:rsidRDefault="00642FEB" w:rsidP="002D15F8">
            <w:pPr>
              <w:pStyle w:val="TAL"/>
            </w:pPr>
            <w:r>
              <w:t>This service operation is used by an NF service consumer to unsubscribe from event notifications.</w:t>
            </w:r>
          </w:p>
        </w:tc>
        <w:tc>
          <w:tcPr>
            <w:tcW w:w="1829" w:type="dxa"/>
            <w:shd w:val="clear" w:color="auto" w:fill="auto"/>
          </w:tcPr>
          <w:p w14:paraId="029C1E88" w14:textId="77777777" w:rsidR="00642FEB" w:rsidRDefault="00642FEB" w:rsidP="002D15F8">
            <w:pPr>
              <w:pStyle w:val="TAC"/>
              <w:jc w:val="left"/>
            </w:pPr>
            <w:r>
              <w:t>NF Consumer (NWDAF, NEF)</w:t>
            </w:r>
          </w:p>
        </w:tc>
      </w:tr>
      <w:tr w:rsidR="00642FEB" w14:paraId="17D08DC3" w14:textId="77777777" w:rsidTr="002D15F8">
        <w:trPr>
          <w:jc w:val="center"/>
        </w:trPr>
        <w:tc>
          <w:tcPr>
            <w:tcW w:w="3439" w:type="dxa"/>
            <w:shd w:val="clear" w:color="auto" w:fill="auto"/>
          </w:tcPr>
          <w:p w14:paraId="1023BEEF" w14:textId="77777777" w:rsidR="00642FEB" w:rsidRDefault="00642FEB" w:rsidP="002D15F8">
            <w:pPr>
              <w:pStyle w:val="TAL"/>
            </w:pPr>
            <w:r>
              <w:t>Naf_EventExposure_Notify</w:t>
            </w:r>
          </w:p>
        </w:tc>
        <w:tc>
          <w:tcPr>
            <w:tcW w:w="4050" w:type="dxa"/>
          </w:tcPr>
          <w:p w14:paraId="466092EB" w14:textId="77777777" w:rsidR="00642FEB" w:rsidRDefault="00642FEB" w:rsidP="002D15F8">
            <w:pPr>
              <w:pStyle w:val="TAL"/>
            </w:pPr>
            <w:r>
              <w:t>This service operation is used by the AF to report application related event(s) to the NF service consumer which has subscribed to the event report service.</w:t>
            </w:r>
          </w:p>
        </w:tc>
        <w:tc>
          <w:tcPr>
            <w:tcW w:w="1829" w:type="dxa"/>
            <w:shd w:val="clear" w:color="auto" w:fill="auto"/>
          </w:tcPr>
          <w:p w14:paraId="01F10EC7" w14:textId="77777777" w:rsidR="00642FEB" w:rsidRDefault="00642FEB" w:rsidP="002D15F8">
            <w:pPr>
              <w:pStyle w:val="TAC"/>
              <w:jc w:val="left"/>
            </w:pPr>
            <w:r>
              <w:t>AF</w:t>
            </w:r>
          </w:p>
        </w:tc>
      </w:tr>
    </w:tbl>
    <w:p w14:paraId="4F140F0D" w14:textId="05B7B935" w:rsidR="00642FEB" w:rsidRDefault="00642FEB" w:rsidP="00F70DA1"/>
    <w:p w14:paraId="2FC887A7" w14:textId="77777777" w:rsidR="0071195F" w:rsidRPr="002D1C72" w:rsidRDefault="0071195F" w:rsidP="0071195F">
      <w:pPr>
        <w:rPr>
          <w:ins w:id="20" w:author="huawei" w:date="2020-05-14T19:02:00Z"/>
        </w:rPr>
      </w:pPr>
      <w:ins w:id="21" w:author="huawei" w:date="2020-05-14T19:02:00Z">
        <w:r w:rsidRPr="002D1C72">
          <w:t xml:space="preserve">Table </w:t>
        </w:r>
        <w:r>
          <w:rPr>
            <w:noProof/>
            <w:lang w:eastAsia="zh-CN"/>
          </w:rPr>
          <w:t>4.2.1</w:t>
        </w:r>
        <w:r>
          <w:rPr>
            <w:noProof/>
          </w:rPr>
          <w:t>-2</w:t>
        </w:r>
        <w:r w:rsidRPr="002D1C72">
          <w:t xml:space="preserve"> summarizes the corresponding APIs defined </w:t>
        </w:r>
        <w:r>
          <w:t>in</w:t>
        </w:r>
        <w:r w:rsidRPr="002D1C72">
          <w:t xml:space="preserve"> this specification. </w:t>
        </w:r>
      </w:ins>
    </w:p>
    <w:p w14:paraId="3B08F001" w14:textId="77777777" w:rsidR="0071195F" w:rsidRPr="001C59B6" w:rsidRDefault="0071195F" w:rsidP="0071195F">
      <w:pPr>
        <w:pStyle w:val="TH"/>
        <w:rPr>
          <w:ins w:id="22" w:author="huawei" w:date="2020-05-14T19:02:00Z"/>
        </w:rPr>
      </w:pPr>
      <w:ins w:id="23" w:author="huawei" w:date="2020-05-14T19:02:00Z">
        <w:r w:rsidRPr="001C59B6">
          <w:t xml:space="preserve">Table </w:t>
        </w:r>
        <w:r>
          <w:rPr>
            <w:noProof/>
            <w:lang w:eastAsia="zh-CN"/>
          </w:rPr>
          <w:t>4.2.1</w:t>
        </w:r>
        <w:r>
          <w:rPr>
            <w:noProof/>
          </w:rPr>
          <w:t>-2</w:t>
        </w:r>
        <w:r w:rsidRPr="001C59B6">
          <w:t>: API Descriptions</w:t>
        </w:r>
      </w:ins>
    </w:p>
    <w:tbl>
      <w:tblPr>
        <w:tblStyle w:val="af1"/>
        <w:tblW w:w="0" w:type="auto"/>
        <w:tblLook w:val="04A0" w:firstRow="1" w:lastRow="0" w:firstColumn="1" w:lastColumn="0" w:noHBand="0" w:noVBand="1"/>
      </w:tblPr>
      <w:tblGrid>
        <w:gridCol w:w="1931"/>
        <w:gridCol w:w="807"/>
        <w:gridCol w:w="1243"/>
        <w:gridCol w:w="3078"/>
        <w:gridCol w:w="1803"/>
        <w:gridCol w:w="767"/>
      </w:tblGrid>
      <w:tr w:rsidR="0071195F" w:rsidRPr="002D1C72" w14:paraId="0B4B8E5A" w14:textId="77777777" w:rsidTr="002D15F8">
        <w:trPr>
          <w:ins w:id="24" w:author="huawei" w:date="2020-05-14T19:02:00Z"/>
        </w:trPr>
        <w:tc>
          <w:tcPr>
            <w:tcW w:w="1980" w:type="dxa"/>
          </w:tcPr>
          <w:p w14:paraId="60EC2423" w14:textId="77777777" w:rsidR="0071195F" w:rsidRPr="002D1C72" w:rsidRDefault="0071195F" w:rsidP="002D15F8">
            <w:pPr>
              <w:jc w:val="center"/>
              <w:rPr>
                <w:ins w:id="25" w:author="huawei" w:date="2020-05-14T19:02:00Z"/>
                <w:rFonts w:ascii="Arial" w:hAnsi="Arial" w:cs="Arial"/>
                <w:b/>
                <w:sz w:val="18"/>
                <w:szCs w:val="18"/>
              </w:rPr>
            </w:pPr>
            <w:ins w:id="26" w:author="huawei" w:date="2020-05-14T19:02:00Z">
              <w:r w:rsidRPr="002D1C72">
                <w:rPr>
                  <w:rFonts w:ascii="Arial" w:hAnsi="Arial" w:cs="Arial"/>
                  <w:b/>
                  <w:sz w:val="18"/>
                  <w:szCs w:val="18"/>
                </w:rPr>
                <w:t>Service Name</w:t>
              </w:r>
            </w:ins>
          </w:p>
        </w:tc>
        <w:tc>
          <w:tcPr>
            <w:tcW w:w="753" w:type="dxa"/>
          </w:tcPr>
          <w:p w14:paraId="5E334162" w14:textId="77777777" w:rsidR="0071195F" w:rsidRPr="002D1C72" w:rsidRDefault="0071195F" w:rsidP="002D15F8">
            <w:pPr>
              <w:jc w:val="center"/>
              <w:rPr>
                <w:ins w:id="27" w:author="huawei" w:date="2020-05-14T19:02:00Z"/>
                <w:rFonts w:ascii="Arial" w:hAnsi="Arial" w:cs="Arial"/>
                <w:b/>
                <w:sz w:val="18"/>
                <w:szCs w:val="18"/>
              </w:rPr>
            </w:pPr>
            <w:ins w:id="28" w:author="huawei" w:date="2020-05-14T19:02:00Z">
              <w:r w:rsidRPr="002D1C72">
                <w:rPr>
                  <w:rFonts w:ascii="Arial" w:hAnsi="Arial" w:cs="Arial"/>
                  <w:b/>
                  <w:sz w:val="18"/>
                  <w:szCs w:val="18"/>
                </w:rPr>
                <w:t>Clause</w:t>
              </w:r>
            </w:ins>
          </w:p>
        </w:tc>
        <w:tc>
          <w:tcPr>
            <w:tcW w:w="1259" w:type="dxa"/>
          </w:tcPr>
          <w:p w14:paraId="6F60314D" w14:textId="77777777" w:rsidR="0071195F" w:rsidRPr="002D1C72" w:rsidRDefault="0071195F" w:rsidP="002D15F8">
            <w:pPr>
              <w:jc w:val="center"/>
              <w:rPr>
                <w:ins w:id="29" w:author="huawei" w:date="2020-05-14T19:02:00Z"/>
                <w:rFonts w:ascii="Arial" w:hAnsi="Arial" w:cs="Arial"/>
                <w:b/>
                <w:sz w:val="18"/>
                <w:szCs w:val="18"/>
              </w:rPr>
            </w:pPr>
            <w:ins w:id="30" w:author="huawei" w:date="2020-05-14T19:02:00Z">
              <w:r w:rsidRPr="002D1C72">
                <w:rPr>
                  <w:rFonts w:ascii="Arial" w:hAnsi="Arial" w:cs="Arial"/>
                  <w:b/>
                  <w:sz w:val="18"/>
                  <w:szCs w:val="18"/>
                </w:rPr>
                <w:t>Description</w:t>
              </w:r>
            </w:ins>
          </w:p>
        </w:tc>
        <w:tc>
          <w:tcPr>
            <w:tcW w:w="2941" w:type="dxa"/>
          </w:tcPr>
          <w:p w14:paraId="58505BF8" w14:textId="77777777" w:rsidR="0071195F" w:rsidRPr="002D1C72" w:rsidRDefault="0071195F" w:rsidP="002D15F8">
            <w:pPr>
              <w:jc w:val="center"/>
              <w:rPr>
                <w:ins w:id="31" w:author="huawei" w:date="2020-05-14T19:02:00Z"/>
                <w:rFonts w:ascii="Arial" w:hAnsi="Arial" w:cs="Arial"/>
                <w:b/>
                <w:sz w:val="18"/>
                <w:szCs w:val="18"/>
              </w:rPr>
            </w:pPr>
            <w:ins w:id="32" w:author="huawei" w:date="2020-05-14T19:02:00Z">
              <w:r>
                <w:rPr>
                  <w:rFonts w:ascii="Arial" w:hAnsi="Arial" w:cs="Arial"/>
                  <w:b/>
                  <w:sz w:val="18"/>
                  <w:szCs w:val="18"/>
                </w:rPr>
                <w:t>OpenAPI Specification File</w:t>
              </w:r>
            </w:ins>
          </w:p>
        </w:tc>
        <w:tc>
          <w:tcPr>
            <w:tcW w:w="1980" w:type="dxa"/>
          </w:tcPr>
          <w:p w14:paraId="1DE522D2" w14:textId="77777777" w:rsidR="0071195F" w:rsidRPr="002D1C72" w:rsidRDefault="0071195F" w:rsidP="002D15F8">
            <w:pPr>
              <w:jc w:val="center"/>
              <w:rPr>
                <w:ins w:id="33" w:author="huawei" w:date="2020-05-14T19:02:00Z"/>
                <w:rFonts w:ascii="Arial" w:hAnsi="Arial" w:cs="Arial"/>
                <w:b/>
                <w:sz w:val="18"/>
                <w:szCs w:val="18"/>
              </w:rPr>
            </w:pPr>
            <w:ins w:id="34" w:author="huawei" w:date="2020-05-14T19:02:00Z">
              <w:r w:rsidRPr="002D1C72">
                <w:rPr>
                  <w:rFonts w:ascii="Arial" w:hAnsi="Arial" w:cs="Arial"/>
                  <w:b/>
                  <w:sz w:val="18"/>
                  <w:szCs w:val="18"/>
                </w:rPr>
                <w:t>apiName</w:t>
              </w:r>
            </w:ins>
          </w:p>
        </w:tc>
        <w:tc>
          <w:tcPr>
            <w:tcW w:w="716" w:type="dxa"/>
          </w:tcPr>
          <w:p w14:paraId="7A759113" w14:textId="77777777" w:rsidR="0071195F" w:rsidRPr="002D1C72" w:rsidRDefault="0071195F" w:rsidP="002D15F8">
            <w:pPr>
              <w:jc w:val="center"/>
              <w:rPr>
                <w:ins w:id="35" w:author="huawei" w:date="2020-05-14T19:02:00Z"/>
                <w:rFonts w:ascii="Arial" w:hAnsi="Arial" w:cs="Arial"/>
                <w:b/>
                <w:sz w:val="18"/>
                <w:szCs w:val="18"/>
              </w:rPr>
            </w:pPr>
            <w:ins w:id="36" w:author="huawei" w:date="2020-05-14T19:02:00Z">
              <w:r>
                <w:rPr>
                  <w:rFonts w:ascii="Arial" w:hAnsi="Arial" w:cs="Arial"/>
                  <w:b/>
                  <w:sz w:val="18"/>
                  <w:szCs w:val="18"/>
                </w:rPr>
                <w:t>Annex</w:t>
              </w:r>
            </w:ins>
          </w:p>
        </w:tc>
      </w:tr>
      <w:tr w:rsidR="0071195F" w:rsidRPr="002D1C72" w14:paraId="3527A056" w14:textId="77777777" w:rsidTr="002D15F8">
        <w:trPr>
          <w:ins w:id="37" w:author="huawei" w:date="2020-05-14T19:02:00Z"/>
        </w:trPr>
        <w:tc>
          <w:tcPr>
            <w:tcW w:w="1980" w:type="dxa"/>
          </w:tcPr>
          <w:p w14:paraId="6CA0BD54" w14:textId="026A7664" w:rsidR="0071195F" w:rsidRPr="005B2B30" w:rsidRDefault="0071195F" w:rsidP="002D15F8">
            <w:pPr>
              <w:pStyle w:val="TAL"/>
              <w:rPr>
                <w:ins w:id="38" w:author="huawei" w:date="2020-05-14T19:02:00Z"/>
                <w:rFonts w:cs="Times New Roman"/>
                <w:noProof/>
                <w:szCs w:val="20"/>
              </w:rPr>
            </w:pPr>
            <w:ins w:id="39" w:author="huawei" w:date="2020-05-14T19:05:00Z">
              <w:r>
                <w:t>Naf_EventExposure</w:t>
              </w:r>
            </w:ins>
          </w:p>
        </w:tc>
        <w:tc>
          <w:tcPr>
            <w:tcW w:w="753" w:type="dxa"/>
          </w:tcPr>
          <w:p w14:paraId="6D8C26EA" w14:textId="77777777" w:rsidR="0071195F" w:rsidRPr="005B2B30" w:rsidRDefault="0071195F" w:rsidP="002D15F8">
            <w:pPr>
              <w:pStyle w:val="TAL"/>
              <w:rPr>
                <w:ins w:id="40" w:author="huawei" w:date="2020-05-14T19:02:00Z"/>
                <w:rFonts w:cs="Times New Roman"/>
                <w:noProof/>
                <w:szCs w:val="20"/>
              </w:rPr>
            </w:pPr>
            <w:ins w:id="41" w:author="huawei" w:date="2020-05-14T19:02:00Z">
              <w:r w:rsidRPr="005B2B30">
                <w:rPr>
                  <w:rFonts w:cs="Times New Roman"/>
                  <w:noProof/>
                  <w:szCs w:val="20"/>
                </w:rPr>
                <w:t>5</w:t>
              </w:r>
            </w:ins>
          </w:p>
        </w:tc>
        <w:tc>
          <w:tcPr>
            <w:tcW w:w="1259" w:type="dxa"/>
          </w:tcPr>
          <w:p w14:paraId="34BDD253" w14:textId="32BFB359" w:rsidR="0071195F" w:rsidRPr="005B2B30" w:rsidRDefault="0071195F" w:rsidP="002D15F8">
            <w:pPr>
              <w:pStyle w:val="TAL"/>
              <w:rPr>
                <w:ins w:id="42" w:author="huawei" w:date="2020-05-14T19:02:00Z"/>
                <w:rFonts w:cs="Times New Roman"/>
                <w:noProof/>
                <w:szCs w:val="20"/>
              </w:rPr>
            </w:pPr>
            <w:ins w:id="43" w:author="huawei" w:date="2020-05-14T19:05:00Z">
              <w:r>
                <w:rPr>
                  <w:noProof/>
                </w:rPr>
                <w:t>Application Function Event Exposure Service</w:t>
              </w:r>
            </w:ins>
          </w:p>
        </w:tc>
        <w:tc>
          <w:tcPr>
            <w:tcW w:w="2941" w:type="dxa"/>
          </w:tcPr>
          <w:p w14:paraId="713A829B" w14:textId="48C7E96D" w:rsidR="0071195F" w:rsidRPr="005B2B30" w:rsidRDefault="0071195F" w:rsidP="0071195F">
            <w:pPr>
              <w:pStyle w:val="TAL"/>
              <w:rPr>
                <w:ins w:id="44" w:author="huawei" w:date="2020-05-14T19:02:00Z"/>
                <w:rFonts w:cs="Times New Roman"/>
                <w:noProof/>
                <w:szCs w:val="20"/>
              </w:rPr>
            </w:pPr>
            <w:ins w:id="45" w:author="huawei" w:date="2020-05-14T19:06:00Z">
              <w:r w:rsidRPr="0071195F">
                <w:rPr>
                  <w:rFonts w:cs="Times New Roman"/>
                  <w:noProof/>
                  <w:szCs w:val="20"/>
                </w:rPr>
                <w:t>TS29517_Naf_EventExposure</w:t>
              </w:r>
            </w:ins>
            <w:ins w:id="46" w:author="huawei" w:date="2020-05-14T19:02:00Z">
              <w:r w:rsidRPr="005B2B30">
                <w:rPr>
                  <w:rFonts w:cs="Times New Roman"/>
                  <w:noProof/>
                  <w:szCs w:val="20"/>
                </w:rPr>
                <w:t>.yaml</w:t>
              </w:r>
            </w:ins>
          </w:p>
        </w:tc>
        <w:tc>
          <w:tcPr>
            <w:tcW w:w="1980" w:type="dxa"/>
          </w:tcPr>
          <w:p w14:paraId="6CB166F2" w14:textId="232DF078" w:rsidR="0071195F" w:rsidRPr="005B2B30" w:rsidRDefault="005C1218" w:rsidP="002D15F8">
            <w:pPr>
              <w:pStyle w:val="TAL"/>
              <w:rPr>
                <w:ins w:id="47" w:author="huawei" w:date="2020-05-14T19:02:00Z"/>
                <w:rFonts w:cs="Times New Roman"/>
                <w:noProof/>
                <w:szCs w:val="20"/>
              </w:rPr>
            </w:pPr>
            <w:ins w:id="48" w:author="huawei" w:date="2020-05-18T16:50:00Z">
              <w:r>
                <w:rPr>
                  <w:noProof/>
                </w:rPr>
                <w:t>naf-eventexposure</w:t>
              </w:r>
            </w:ins>
          </w:p>
        </w:tc>
        <w:tc>
          <w:tcPr>
            <w:tcW w:w="716" w:type="dxa"/>
          </w:tcPr>
          <w:p w14:paraId="6CC74ED1" w14:textId="77777777" w:rsidR="0071195F" w:rsidRPr="005B2B30" w:rsidRDefault="0071195F" w:rsidP="002D15F8">
            <w:pPr>
              <w:pStyle w:val="TAL"/>
              <w:rPr>
                <w:ins w:id="49" w:author="huawei" w:date="2020-05-14T19:02:00Z"/>
                <w:rFonts w:cs="Times New Roman"/>
                <w:noProof/>
                <w:szCs w:val="20"/>
              </w:rPr>
            </w:pPr>
            <w:ins w:id="50" w:author="huawei" w:date="2020-05-14T19:02:00Z">
              <w:r w:rsidRPr="005B2B30">
                <w:rPr>
                  <w:rFonts w:cs="Times New Roman"/>
                  <w:noProof/>
                  <w:szCs w:val="20"/>
                </w:rPr>
                <w:t>A.2</w:t>
              </w:r>
            </w:ins>
          </w:p>
        </w:tc>
      </w:tr>
    </w:tbl>
    <w:p w14:paraId="4C3ED92F" w14:textId="77777777" w:rsidR="0071195F" w:rsidRPr="00E55974" w:rsidDel="00642FEB" w:rsidRDefault="0071195F" w:rsidP="0071195F">
      <w:pPr>
        <w:rPr>
          <w:ins w:id="51" w:author="huawei" w:date="2020-05-14T19:02:00Z"/>
          <w:del w:id="52" w:author="pop3.huawei.com" w:date="2020-05-14T18:50:00Z"/>
          <w:noProof/>
        </w:rPr>
      </w:pPr>
    </w:p>
    <w:p w14:paraId="650062A3" w14:textId="77777777" w:rsidR="00642FEB" w:rsidRDefault="00642FEB" w:rsidP="00F70DA1"/>
    <w:p w14:paraId="42E9EDCE" w14:textId="246D8D4B" w:rsidR="006075E8" w:rsidRPr="00B61815" w:rsidRDefault="0075702B"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ACB28FD" w14:textId="77777777" w:rsidR="00642FEB" w:rsidRDefault="00642FEB" w:rsidP="00642FEB">
      <w:pPr>
        <w:pStyle w:val="4"/>
      </w:pPr>
      <w:bookmarkStart w:id="53" w:name="_Toc532198032"/>
      <w:bookmarkStart w:id="54" w:name="_Toc34123786"/>
      <w:bookmarkStart w:id="55" w:name="_Toc36038530"/>
      <w:bookmarkStart w:id="56" w:name="_Toc36038618"/>
      <w:bookmarkStart w:id="57" w:name="_Toc36038809"/>
      <w:r>
        <w:t>5.3.2.2</w:t>
      </w:r>
      <w:r>
        <w:tab/>
        <w:t>Resource definition</w:t>
      </w:r>
      <w:bookmarkEnd w:id="53"/>
      <w:bookmarkEnd w:id="54"/>
      <w:bookmarkEnd w:id="55"/>
      <w:bookmarkEnd w:id="56"/>
      <w:bookmarkEnd w:id="57"/>
    </w:p>
    <w:p w14:paraId="6EF06080" w14:textId="77777777" w:rsidR="00642FEB" w:rsidRDefault="00642FEB" w:rsidP="00642FEB">
      <w:r>
        <w:t xml:space="preserve">Resource URI: </w:t>
      </w:r>
      <w:r>
        <w:rPr>
          <w:b/>
          <w:noProof/>
        </w:rPr>
        <w:t>{apiRoot}/naf-eventexposure/{apiVersion}/subscriptions/</w:t>
      </w:r>
    </w:p>
    <w:p w14:paraId="16B3129A" w14:textId="77777777" w:rsidR="00642FEB" w:rsidRDefault="00642FEB" w:rsidP="00642FEB">
      <w:r>
        <w:t>This resource shall support the resource URI variables defined in table 5.3.2.2-1.</w:t>
      </w:r>
    </w:p>
    <w:p w14:paraId="6EDD5A69" w14:textId="77777777" w:rsidR="00642FEB" w:rsidRDefault="00642FEB" w:rsidP="00642FEB">
      <w:pPr>
        <w:pStyle w:val="TH"/>
        <w:rPr>
          <w:rFonts w:cs="Arial"/>
        </w:rPr>
      </w:pPr>
      <w:r>
        <w:t>Table 5.3.2.2-1: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80"/>
        <w:gridCol w:w="1314"/>
        <w:gridCol w:w="6237"/>
      </w:tblGrid>
      <w:tr w:rsidR="0071582C" w14:paraId="1FEB8AC9" w14:textId="77777777" w:rsidTr="006021DC">
        <w:trPr>
          <w:jc w:val="center"/>
        </w:trPr>
        <w:tc>
          <w:tcPr>
            <w:tcW w:w="2080" w:type="dxa"/>
            <w:tcBorders>
              <w:top w:val="single" w:sz="6" w:space="0" w:color="000000"/>
              <w:left w:val="single" w:sz="6" w:space="0" w:color="000000"/>
              <w:bottom w:val="single" w:sz="6" w:space="0" w:color="000000"/>
              <w:right w:val="single" w:sz="6" w:space="0" w:color="000000"/>
            </w:tcBorders>
            <w:shd w:val="clear" w:color="auto" w:fill="CCCCCC"/>
            <w:hideMark/>
          </w:tcPr>
          <w:p w14:paraId="3CE25E63" w14:textId="77777777" w:rsidR="0071582C" w:rsidRDefault="0071582C" w:rsidP="002D15F8">
            <w:pPr>
              <w:pStyle w:val="TAH"/>
            </w:pPr>
            <w:r>
              <w:t>Name</w:t>
            </w:r>
          </w:p>
        </w:tc>
        <w:tc>
          <w:tcPr>
            <w:tcW w:w="1314" w:type="dxa"/>
            <w:tcBorders>
              <w:top w:val="single" w:sz="6" w:space="0" w:color="000000"/>
              <w:left w:val="single" w:sz="6" w:space="0" w:color="000000"/>
              <w:bottom w:val="single" w:sz="6" w:space="0" w:color="000000"/>
              <w:right w:val="single" w:sz="6" w:space="0" w:color="000000"/>
            </w:tcBorders>
            <w:shd w:val="clear" w:color="auto" w:fill="CCCCCC"/>
          </w:tcPr>
          <w:p w14:paraId="2A60E56F" w14:textId="616A5A42" w:rsidR="0071582C" w:rsidRDefault="0071582C" w:rsidP="0071582C">
            <w:pPr>
              <w:pStyle w:val="TAH"/>
              <w:jc w:val="left"/>
              <w:rPr>
                <w:lang w:eastAsia="zh-CN"/>
              </w:rPr>
            </w:pPr>
            <w:ins w:id="58" w:author="huawei" w:date="2020-05-14T19:07:00Z">
              <w:r>
                <w:rPr>
                  <w:lang w:eastAsia="zh-CN"/>
                </w:rPr>
                <w:t>Data type</w:t>
              </w:r>
            </w:ins>
          </w:p>
        </w:tc>
        <w:tc>
          <w:tcPr>
            <w:tcW w:w="6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4BD9B3" w14:textId="76EAD7AC" w:rsidR="0071582C" w:rsidRDefault="0071582C" w:rsidP="002D15F8">
            <w:pPr>
              <w:pStyle w:val="TAH"/>
            </w:pPr>
            <w:r>
              <w:t>Definition</w:t>
            </w:r>
          </w:p>
        </w:tc>
      </w:tr>
      <w:tr w:rsidR="0071582C" w14:paraId="6DAF7D10" w14:textId="77777777" w:rsidTr="006021DC">
        <w:trPr>
          <w:jc w:val="center"/>
        </w:trPr>
        <w:tc>
          <w:tcPr>
            <w:tcW w:w="2080" w:type="dxa"/>
            <w:tcBorders>
              <w:top w:val="single" w:sz="6" w:space="0" w:color="000000"/>
              <w:left w:val="single" w:sz="6" w:space="0" w:color="000000"/>
              <w:bottom w:val="single" w:sz="6" w:space="0" w:color="000000"/>
              <w:right w:val="single" w:sz="6" w:space="0" w:color="000000"/>
            </w:tcBorders>
            <w:hideMark/>
          </w:tcPr>
          <w:p w14:paraId="2A3803EF" w14:textId="77777777" w:rsidR="0071582C" w:rsidRDefault="0071582C" w:rsidP="002D15F8">
            <w:pPr>
              <w:pStyle w:val="TAL"/>
            </w:pPr>
            <w:r>
              <w:t>apiRoot</w:t>
            </w:r>
          </w:p>
        </w:tc>
        <w:tc>
          <w:tcPr>
            <w:tcW w:w="1314" w:type="dxa"/>
            <w:tcBorders>
              <w:top w:val="single" w:sz="6" w:space="0" w:color="000000"/>
              <w:left w:val="single" w:sz="6" w:space="0" w:color="000000"/>
              <w:bottom w:val="single" w:sz="6" w:space="0" w:color="000000"/>
              <w:right w:val="single" w:sz="6" w:space="0" w:color="000000"/>
            </w:tcBorders>
          </w:tcPr>
          <w:p w14:paraId="7E983E76" w14:textId="060341C5" w:rsidR="0071582C" w:rsidRDefault="005C1218" w:rsidP="002D15F8">
            <w:pPr>
              <w:pStyle w:val="TAL"/>
              <w:rPr>
                <w:lang w:eastAsia="zh-CN"/>
              </w:rPr>
            </w:pPr>
            <w:ins w:id="59" w:author="huawei" w:date="2020-05-18T16:50:00Z">
              <w:r>
                <w:rPr>
                  <w:lang w:eastAsia="zh-CN"/>
                </w:rPr>
                <w:t>s</w:t>
              </w:r>
            </w:ins>
            <w:ins w:id="60" w:author="huawei" w:date="2020-05-14T19:07:00Z">
              <w:r w:rsidR="0071582C">
                <w:rPr>
                  <w:lang w:eastAsia="zh-CN"/>
                </w:rPr>
                <w:t>tring</w:t>
              </w:r>
            </w:ins>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41FBA32B" w14:textId="624EA837" w:rsidR="0071582C" w:rsidRDefault="0071582C" w:rsidP="002D15F8">
            <w:pPr>
              <w:pStyle w:val="TAL"/>
            </w:pPr>
            <w:r>
              <w:t>See subclause 5.1</w:t>
            </w:r>
          </w:p>
        </w:tc>
      </w:tr>
    </w:tbl>
    <w:p w14:paraId="3D8B1BAE" w14:textId="77777777" w:rsidR="006075E8" w:rsidRPr="00E55974" w:rsidRDefault="006075E8" w:rsidP="006075E8">
      <w:pPr>
        <w:rPr>
          <w:noProof/>
        </w:rPr>
      </w:pPr>
    </w:p>
    <w:p w14:paraId="1CB1AFD7" w14:textId="140F4403" w:rsidR="006075E8" w:rsidRPr="00B61815" w:rsidRDefault="0075702B"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FFF000" w14:textId="77777777" w:rsidR="00642FEB" w:rsidRDefault="00642FEB" w:rsidP="00642FEB">
      <w:pPr>
        <w:pStyle w:val="5"/>
      </w:pPr>
      <w:bookmarkStart w:id="61" w:name="_Toc493665982"/>
      <w:bookmarkStart w:id="62" w:name="_Toc493774029"/>
      <w:bookmarkStart w:id="63" w:name="_Toc494194778"/>
      <w:bookmarkStart w:id="64" w:name="_Toc528159072"/>
      <w:bookmarkStart w:id="65" w:name="_Toc532198034"/>
      <w:bookmarkStart w:id="66" w:name="_Toc34123788"/>
      <w:bookmarkStart w:id="67" w:name="_Toc36038532"/>
      <w:bookmarkStart w:id="68" w:name="_Toc36038620"/>
      <w:bookmarkStart w:id="69" w:name="_Toc36038811"/>
      <w:r>
        <w:t>5.3.2.3.1</w:t>
      </w:r>
      <w:r>
        <w:tab/>
      </w:r>
      <w:bookmarkEnd w:id="61"/>
      <w:bookmarkEnd w:id="62"/>
      <w:bookmarkEnd w:id="63"/>
      <w:bookmarkEnd w:id="64"/>
      <w:r>
        <w:t>POST</w:t>
      </w:r>
      <w:bookmarkEnd w:id="65"/>
      <w:bookmarkEnd w:id="66"/>
      <w:bookmarkEnd w:id="67"/>
      <w:bookmarkEnd w:id="68"/>
      <w:bookmarkEnd w:id="69"/>
    </w:p>
    <w:p w14:paraId="0BA6F982" w14:textId="77777777" w:rsidR="00642FEB" w:rsidRDefault="00642FEB" w:rsidP="00642FEB">
      <w:r>
        <w:t>This method shall support the URI query parameters specified in table 5.3.2.3.1-1.</w:t>
      </w:r>
    </w:p>
    <w:p w14:paraId="1FBEAAF9" w14:textId="77777777" w:rsidR="00642FEB" w:rsidRDefault="00642FEB" w:rsidP="00642FEB">
      <w:pPr>
        <w:pStyle w:val="TH"/>
        <w:rPr>
          <w:rFonts w:cs="Arial"/>
        </w:rPr>
      </w:pPr>
      <w:r>
        <w:lastRenderedPageBreak/>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642FEB" w14:paraId="3EB3352E" w14:textId="77777777" w:rsidTr="002D15F8">
        <w:trPr>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70B1D584" w14:textId="77777777" w:rsidR="00642FEB" w:rsidRDefault="00642FEB" w:rsidP="002D15F8">
            <w:pPr>
              <w:pStyle w:val="TAH"/>
            </w:pPr>
            <w:r>
              <w:t>Name</w:t>
            </w:r>
          </w:p>
        </w:tc>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71591898" w14:textId="77777777" w:rsidR="00642FEB" w:rsidRDefault="00642FEB" w:rsidP="002D15F8">
            <w:pPr>
              <w:pStyle w:val="TAH"/>
            </w:pPr>
            <w:r>
              <w:t>Data type</w:t>
            </w:r>
          </w:p>
        </w:tc>
        <w:tc>
          <w:tcPr>
            <w:tcW w:w="442" w:type="dxa"/>
            <w:tcBorders>
              <w:top w:val="single" w:sz="4" w:space="0" w:color="auto"/>
              <w:left w:val="single" w:sz="4" w:space="0" w:color="auto"/>
              <w:bottom w:val="single" w:sz="4" w:space="0" w:color="auto"/>
              <w:right w:val="single" w:sz="4" w:space="0" w:color="auto"/>
            </w:tcBorders>
            <w:shd w:val="clear" w:color="auto" w:fill="C0C0C0"/>
            <w:hideMark/>
          </w:tcPr>
          <w:p w14:paraId="021171F0" w14:textId="77777777" w:rsidR="00642FEB" w:rsidRDefault="00642FEB" w:rsidP="002D15F8">
            <w:pPr>
              <w:pStyle w:val="TAH"/>
            </w:pPr>
            <w:r>
              <w:t>P</w:t>
            </w:r>
          </w:p>
        </w:tc>
        <w:tc>
          <w:tcPr>
            <w:tcW w:w="1395" w:type="dxa"/>
            <w:tcBorders>
              <w:top w:val="single" w:sz="4" w:space="0" w:color="auto"/>
              <w:left w:val="single" w:sz="4" w:space="0" w:color="auto"/>
              <w:bottom w:val="single" w:sz="4" w:space="0" w:color="auto"/>
              <w:right w:val="single" w:sz="4" w:space="0" w:color="auto"/>
            </w:tcBorders>
            <w:shd w:val="clear" w:color="auto" w:fill="C0C0C0"/>
            <w:hideMark/>
          </w:tcPr>
          <w:p w14:paraId="724CBB42" w14:textId="77777777" w:rsidR="00642FEB" w:rsidRDefault="00642FEB" w:rsidP="002D15F8">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B8C03A" w14:textId="77777777" w:rsidR="00642FEB" w:rsidRDefault="00642FEB" w:rsidP="002D15F8">
            <w:pPr>
              <w:pStyle w:val="TAH"/>
            </w:pPr>
            <w:r>
              <w:t>Description</w:t>
            </w:r>
          </w:p>
        </w:tc>
      </w:tr>
      <w:tr w:rsidR="00642FEB" w14:paraId="1350B64E" w14:textId="77777777" w:rsidTr="002D15F8">
        <w:trPr>
          <w:jc w:val="center"/>
        </w:trPr>
        <w:tc>
          <w:tcPr>
            <w:tcW w:w="1591" w:type="dxa"/>
            <w:tcBorders>
              <w:top w:val="single" w:sz="4" w:space="0" w:color="auto"/>
              <w:left w:val="single" w:sz="6" w:space="0" w:color="000000"/>
              <w:bottom w:val="single" w:sz="6" w:space="0" w:color="000000"/>
              <w:right w:val="single" w:sz="6" w:space="0" w:color="000000"/>
            </w:tcBorders>
            <w:hideMark/>
          </w:tcPr>
          <w:p w14:paraId="7C0C03D1" w14:textId="77777777" w:rsidR="00642FEB" w:rsidRDefault="00642FEB" w:rsidP="002D15F8">
            <w:pPr>
              <w:pStyle w:val="TAL"/>
            </w:pPr>
            <w:r>
              <w:t>n/a</w:t>
            </w:r>
          </w:p>
        </w:tc>
        <w:tc>
          <w:tcPr>
            <w:tcW w:w="1411" w:type="dxa"/>
            <w:tcBorders>
              <w:top w:val="single" w:sz="4" w:space="0" w:color="auto"/>
              <w:left w:val="single" w:sz="6" w:space="0" w:color="000000"/>
              <w:bottom w:val="single" w:sz="6" w:space="0" w:color="000000"/>
              <w:right w:val="single" w:sz="6" w:space="0" w:color="000000"/>
            </w:tcBorders>
          </w:tcPr>
          <w:p w14:paraId="73FB6E85" w14:textId="77777777" w:rsidR="00642FEB" w:rsidRDefault="00642FEB" w:rsidP="002D15F8">
            <w:pPr>
              <w:pStyle w:val="TAL"/>
            </w:pPr>
          </w:p>
        </w:tc>
        <w:tc>
          <w:tcPr>
            <w:tcW w:w="442" w:type="dxa"/>
            <w:tcBorders>
              <w:top w:val="single" w:sz="4" w:space="0" w:color="auto"/>
              <w:left w:val="single" w:sz="6" w:space="0" w:color="000000"/>
              <w:bottom w:val="single" w:sz="6" w:space="0" w:color="000000"/>
              <w:right w:val="single" w:sz="6" w:space="0" w:color="000000"/>
            </w:tcBorders>
          </w:tcPr>
          <w:p w14:paraId="0FCBDF6D" w14:textId="77777777" w:rsidR="00642FEB" w:rsidRDefault="00642FEB" w:rsidP="002D15F8">
            <w:pPr>
              <w:pStyle w:val="TAC"/>
            </w:pPr>
          </w:p>
        </w:tc>
        <w:tc>
          <w:tcPr>
            <w:tcW w:w="1395" w:type="dxa"/>
            <w:tcBorders>
              <w:top w:val="single" w:sz="4" w:space="0" w:color="auto"/>
              <w:left w:val="single" w:sz="6" w:space="0" w:color="000000"/>
              <w:bottom w:val="single" w:sz="6" w:space="0" w:color="000000"/>
              <w:right w:val="single" w:sz="6" w:space="0" w:color="000000"/>
            </w:tcBorders>
          </w:tcPr>
          <w:p w14:paraId="1B471CDC" w14:textId="77777777" w:rsidR="00642FEB" w:rsidRDefault="00642FEB" w:rsidP="002D15F8">
            <w:pPr>
              <w:pStyle w:val="TAC"/>
            </w:pPr>
          </w:p>
        </w:tc>
        <w:tc>
          <w:tcPr>
            <w:tcW w:w="4840" w:type="dxa"/>
            <w:tcBorders>
              <w:top w:val="single" w:sz="4" w:space="0" w:color="auto"/>
              <w:left w:val="single" w:sz="6" w:space="0" w:color="000000"/>
              <w:bottom w:val="single" w:sz="6" w:space="0" w:color="000000"/>
              <w:right w:val="single" w:sz="6" w:space="0" w:color="000000"/>
            </w:tcBorders>
          </w:tcPr>
          <w:p w14:paraId="122AE99C" w14:textId="77777777" w:rsidR="00642FEB" w:rsidRDefault="00642FEB" w:rsidP="002D15F8">
            <w:pPr>
              <w:pStyle w:val="TAL"/>
            </w:pPr>
          </w:p>
        </w:tc>
      </w:tr>
    </w:tbl>
    <w:p w14:paraId="1A6E7D65" w14:textId="77777777" w:rsidR="00642FEB" w:rsidRDefault="00642FEB" w:rsidP="00642FEB"/>
    <w:p w14:paraId="1BCD41DE" w14:textId="77777777" w:rsidR="00642FEB" w:rsidRDefault="00642FEB" w:rsidP="00642FEB">
      <w:r>
        <w:t>This method shall support the request data structures specified in table 5.3.2.3.1-2 and the response data structures and response codes specified in table 5.3.2.3.1-3.</w:t>
      </w:r>
    </w:p>
    <w:p w14:paraId="2C64A1A4" w14:textId="77777777" w:rsidR="00642FEB" w:rsidRDefault="00642FEB" w:rsidP="00642FEB">
      <w:pPr>
        <w:pStyle w:val="TH"/>
      </w:pPr>
      <w: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529"/>
        <w:gridCol w:w="6116"/>
      </w:tblGrid>
      <w:tr w:rsidR="00642FEB" w14:paraId="0A732902" w14:textId="77777777" w:rsidTr="002D15F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B99C8B3" w14:textId="77777777" w:rsidR="00642FEB" w:rsidRDefault="00642FEB" w:rsidP="002D15F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5B556BD" w14:textId="77777777" w:rsidR="00642FEB" w:rsidRDefault="00642FEB" w:rsidP="002D15F8">
            <w:pPr>
              <w:pStyle w:val="TAH"/>
            </w:pPr>
            <w:r>
              <w:t>P</w:t>
            </w:r>
          </w:p>
        </w:tc>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CD7716" w14:textId="77777777" w:rsidR="00642FEB" w:rsidRDefault="00642FEB" w:rsidP="002D15F8">
            <w:pPr>
              <w:pStyle w:val="TAH"/>
            </w:pPr>
            <w:r>
              <w:t>Cardinality</w:t>
            </w:r>
          </w:p>
        </w:tc>
        <w:tc>
          <w:tcPr>
            <w:tcW w:w="61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5E6C72" w14:textId="77777777" w:rsidR="00642FEB" w:rsidRDefault="00642FEB" w:rsidP="002D15F8">
            <w:pPr>
              <w:pStyle w:val="TAH"/>
            </w:pPr>
            <w:r>
              <w:t>Description</w:t>
            </w:r>
          </w:p>
        </w:tc>
      </w:tr>
      <w:tr w:rsidR="00642FEB" w14:paraId="77374EE0" w14:textId="77777777" w:rsidTr="002D15F8">
        <w:trPr>
          <w:jc w:val="center"/>
        </w:trPr>
        <w:tc>
          <w:tcPr>
            <w:tcW w:w="1612" w:type="dxa"/>
            <w:tcBorders>
              <w:top w:val="single" w:sz="4" w:space="0" w:color="auto"/>
              <w:left w:val="single" w:sz="6" w:space="0" w:color="000000"/>
              <w:bottom w:val="single" w:sz="6" w:space="0" w:color="000000"/>
              <w:right w:val="single" w:sz="6" w:space="0" w:color="000000"/>
            </w:tcBorders>
          </w:tcPr>
          <w:p w14:paraId="7EF8F229" w14:textId="77777777" w:rsidR="00642FEB" w:rsidRDefault="00642FEB" w:rsidP="002D15F8">
            <w:pPr>
              <w:pStyle w:val="TAL"/>
            </w:pPr>
            <w:r>
              <w:t>AfEventExposureSubsc</w:t>
            </w:r>
          </w:p>
        </w:tc>
        <w:tc>
          <w:tcPr>
            <w:tcW w:w="422" w:type="dxa"/>
            <w:tcBorders>
              <w:top w:val="single" w:sz="4" w:space="0" w:color="auto"/>
              <w:left w:val="single" w:sz="6" w:space="0" w:color="000000"/>
              <w:bottom w:val="single" w:sz="6" w:space="0" w:color="000000"/>
              <w:right w:val="single" w:sz="6" w:space="0" w:color="000000"/>
            </w:tcBorders>
          </w:tcPr>
          <w:p w14:paraId="2F6F1731" w14:textId="77777777" w:rsidR="00642FEB" w:rsidRDefault="00642FEB" w:rsidP="002D15F8">
            <w:pPr>
              <w:pStyle w:val="TAC"/>
            </w:pPr>
            <w:r>
              <w:t>M</w:t>
            </w:r>
          </w:p>
        </w:tc>
        <w:tc>
          <w:tcPr>
            <w:tcW w:w="1529" w:type="dxa"/>
            <w:tcBorders>
              <w:top w:val="single" w:sz="4" w:space="0" w:color="auto"/>
              <w:left w:val="single" w:sz="6" w:space="0" w:color="000000"/>
              <w:bottom w:val="single" w:sz="6" w:space="0" w:color="000000"/>
              <w:right w:val="single" w:sz="6" w:space="0" w:color="000000"/>
            </w:tcBorders>
          </w:tcPr>
          <w:p w14:paraId="53D975DC" w14:textId="77777777" w:rsidR="00642FEB" w:rsidRDefault="00642FEB" w:rsidP="002D15F8">
            <w:pPr>
              <w:pStyle w:val="TAC"/>
            </w:pPr>
            <w:r>
              <w:t>1</w:t>
            </w:r>
          </w:p>
        </w:tc>
        <w:tc>
          <w:tcPr>
            <w:tcW w:w="6116" w:type="dxa"/>
            <w:tcBorders>
              <w:top w:val="single" w:sz="4" w:space="0" w:color="auto"/>
              <w:left w:val="single" w:sz="6" w:space="0" w:color="000000"/>
              <w:bottom w:val="single" w:sz="6" w:space="0" w:color="000000"/>
              <w:right w:val="single" w:sz="6" w:space="0" w:color="000000"/>
            </w:tcBorders>
          </w:tcPr>
          <w:p w14:paraId="588B6890" w14:textId="77777777" w:rsidR="00642FEB" w:rsidRDefault="00642FEB" w:rsidP="002D15F8">
            <w:pPr>
              <w:pStyle w:val="TAL"/>
            </w:pPr>
            <w:r>
              <w:t>Contains the information required for the creation of a new individual application event subscription.</w:t>
            </w:r>
          </w:p>
        </w:tc>
      </w:tr>
    </w:tbl>
    <w:p w14:paraId="1FD9DD2A" w14:textId="77777777" w:rsidR="00642FEB" w:rsidRDefault="00642FEB" w:rsidP="00642FEB"/>
    <w:p w14:paraId="04065C6B" w14:textId="77777777" w:rsidR="00642FEB" w:rsidRDefault="00642FEB" w:rsidP="00642FEB">
      <w:pPr>
        <w:pStyle w:val="TH"/>
      </w:pPr>
      <w: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6"/>
        <w:gridCol w:w="436"/>
        <w:gridCol w:w="1107"/>
        <w:gridCol w:w="1700"/>
        <w:gridCol w:w="4840"/>
      </w:tblGrid>
      <w:tr w:rsidR="00642FEB" w14:paraId="3034F0AC" w14:textId="77777777" w:rsidTr="002D15F8">
        <w:trPr>
          <w:jc w:val="center"/>
        </w:trPr>
        <w:tc>
          <w:tcPr>
            <w:tcW w:w="1596" w:type="dxa"/>
            <w:tcBorders>
              <w:top w:val="single" w:sz="4" w:space="0" w:color="auto"/>
              <w:left w:val="single" w:sz="4" w:space="0" w:color="auto"/>
              <w:bottom w:val="single" w:sz="4" w:space="0" w:color="auto"/>
              <w:right w:val="single" w:sz="4" w:space="0" w:color="auto"/>
            </w:tcBorders>
            <w:shd w:val="clear" w:color="auto" w:fill="C0C0C0"/>
            <w:hideMark/>
          </w:tcPr>
          <w:p w14:paraId="03142547" w14:textId="77777777" w:rsidR="00642FEB" w:rsidRDefault="00642FEB" w:rsidP="002D15F8">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36E6D54F" w14:textId="77777777" w:rsidR="00642FEB" w:rsidRDefault="00642FEB" w:rsidP="002D15F8">
            <w:pPr>
              <w:pStyle w:val="TAH"/>
            </w:pPr>
            <w:r>
              <w:t>P</w:t>
            </w:r>
          </w:p>
        </w:tc>
        <w:tc>
          <w:tcPr>
            <w:tcW w:w="1107" w:type="dxa"/>
            <w:tcBorders>
              <w:top w:val="single" w:sz="4" w:space="0" w:color="auto"/>
              <w:left w:val="single" w:sz="4" w:space="0" w:color="auto"/>
              <w:bottom w:val="single" w:sz="4" w:space="0" w:color="auto"/>
              <w:right w:val="single" w:sz="4" w:space="0" w:color="auto"/>
            </w:tcBorders>
            <w:shd w:val="clear" w:color="auto" w:fill="C0C0C0"/>
            <w:hideMark/>
          </w:tcPr>
          <w:p w14:paraId="5091FA3D" w14:textId="77777777" w:rsidR="00642FEB" w:rsidRDefault="00642FEB" w:rsidP="002D15F8">
            <w:pPr>
              <w:pStyle w:val="TAH"/>
            </w:pPr>
            <w:r>
              <w:t>Cardinality</w:t>
            </w:r>
          </w:p>
        </w:tc>
        <w:tc>
          <w:tcPr>
            <w:tcW w:w="1700" w:type="dxa"/>
            <w:tcBorders>
              <w:top w:val="single" w:sz="4" w:space="0" w:color="auto"/>
              <w:left w:val="single" w:sz="4" w:space="0" w:color="auto"/>
              <w:bottom w:val="single" w:sz="4" w:space="0" w:color="auto"/>
              <w:right w:val="single" w:sz="4" w:space="0" w:color="auto"/>
            </w:tcBorders>
            <w:shd w:val="clear" w:color="auto" w:fill="C0C0C0"/>
            <w:hideMark/>
          </w:tcPr>
          <w:p w14:paraId="0B39CC08" w14:textId="77777777" w:rsidR="00642FEB" w:rsidRDefault="00642FEB" w:rsidP="002D15F8">
            <w:pPr>
              <w:pStyle w:val="TAH"/>
            </w:pPr>
            <w:r>
              <w:t>Response 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43550887" w14:textId="77777777" w:rsidR="00642FEB" w:rsidRDefault="00642FEB" w:rsidP="002D15F8">
            <w:pPr>
              <w:pStyle w:val="TAH"/>
            </w:pPr>
            <w:r>
              <w:t>Description</w:t>
            </w:r>
          </w:p>
        </w:tc>
      </w:tr>
      <w:tr w:rsidR="00642FEB" w14:paraId="1043A18C" w14:textId="77777777" w:rsidTr="002D15F8">
        <w:trPr>
          <w:jc w:val="center"/>
        </w:trPr>
        <w:tc>
          <w:tcPr>
            <w:tcW w:w="1596" w:type="dxa"/>
            <w:tcBorders>
              <w:top w:val="single" w:sz="4" w:space="0" w:color="auto"/>
              <w:left w:val="single" w:sz="6" w:space="0" w:color="000000"/>
              <w:bottom w:val="single" w:sz="4" w:space="0" w:color="auto"/>
              <w:right w:val="single" w:sz="6" w:space="0" w:color="000000"/>
            </w:tcBorders>
          </w:tcPr>
          <w:p w14:paraId="7A01B0DA" w14:textId="77777777" w:rsidR="00642FEB" w:rsidRDefault="00642FEB" w:rsidP="002D15F8">
            <w:pPr>
              <w:pStyle w:val="TAL"/>
            </w:pPr>
            <w:r>
              <w:t>AfEventExposureSubsc</w:t>
            </w:r>
          </w:p>
        </w:tc>
        <w:tc>
          <w:tcPr>
            <w:tcW w:w="436" w:type="dxa"/>
            <w:tcBorders>
              <w:top w:val="single" w:sz="4" w:space="0" w:color="auto"/>
              <w:left w:val="single" w:sz="6" w:space="0" w:color="000000"/>
              <w:bottom w:val="single" w:sz="4" w:space="0" w:color="auto"/>
              <w:right w:val="single" w:sz="6" w:space="0" w:color="000000"/>
            </w:tcBorders>
          </w:tcPr>
          <w:p w14:paraId="2DEA8824" w14:textId="77777777" w:rsidR="00642FEB" w:rsidRDefault="00642FEB" w:rsidP="002D15F8">
            <w:pPr>
              <w:pStyle w:val="TAC"/>
            </w:pPr>
            <w:r>
              <w:t>M</w:t>
            </w:r>
          </w:p>
        </w:tc>
        <w:tc>
          <w:tcPr>
            <w:tcW w:w="1107" w:type="dxa"/>
            <w:tcBorders>
              <w:top w:val="single" w:sz="4" w:space="0" w:color="auto"/>
              <w:left w:val="single" w:sz="6" w:space="0" w:color="000000"/>
              <w:bottom w:val="single" w:sz="4" w:space="0" w:color="auto"/>
              <w:right w:val="single" w:sz="6" w:space="0" w:color="000000"/>
            </w:tcBorders>
          </w:tcPr>
          <w:p w14:paraId="1975AB1E" w14:textId="77777777" w:rsidR="00642FEB" w:rsidRDefault="00642FEB" w:rsidP="002D15F8">
            <w:pPr>
              <w:pStyle w:val="TAC"/>
            </w:pPr>
            <w:r>
              <w:t>1</w:t>
            </w:r>
          </w:p>
        </w:tc>
        <w:tc>
          <w:tcPr>
            <w:tcW w:w="1700" w:type="dxa"/>
            <w:tcBorders>
              <w:top w:val="single" w:sz="4" w:space="0" w:color="auto"/>
              <w:left w:val="single" w:sz="6" w:space="0" w:color="000000"/>
              <w:bottom w:val="single" w:sz="4" w:space="0" w:color="auto"/>
              <w:right w:val="single" w:sz="6" w:space="0" w:color="000000"/>
            </w:tcBorders>
          </w:tcPr>
          <w:p w14:paraId="52324FCD" w14:textId="77777777" w:rsidR="00642FEB" w:rsidRDefault="00642FEB" w:rsidP="002D15F8">
            <w:pPr>
              <w:pStyle w:val="TAL"/>
            </w:pPr>
            <w:r>
              <w:t>201 Created</w:t>
            </w:r>
          </w:p>
        </w:tc>
        <w:tc>
          <w:tcPr>
            <w:tcW w:w="4840" w:type="dxa"/>
            <w:tcBorders>
              <w:top w:val="single" w:sz="4" w:space="0" w:color="auto"/>
              <w:left w:val="single" w:sz="6" w:space="0" w:color="000000"/>
              <w:bottom w:val="single" w:sz="4" w:space="0" w:color="auto"/>
              <w:right w:val="single" w:sz="6" w:space="0" w:color="000000"/>
            </w:tcBorders>
          </w:tcPr>
          <w:p w14:paraId="6F2C4443" w14:textId="77777777" w:rsidR="00642FEB" w:rsidRDefault="00642FEB" w:rsidP="002D15F8">
            <w:pPr>
              <w:pStyle w:val="TAL"/>
            </w:pPr>
            <w:r>
              <w:t>Contains the representation of the Individual Application Event Subscription resource.</w:t>
            </w:r>
          </w:p>
        </w:tc>
      </w:tr>
      <w:tr w:rsidR="00642FEB" w14:paraId="4AF4B353" w14:textId="77777777" w:rsidTr="002D15F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D993E38" w14:textId="77777777" w:rsidR="00642FEB" w:rsidRDefault="00642FEB" w:rsidP="002D15F8">
            <w:pPr>
              <w:pStyle w:val="TAN"/>
            </w:pPr>
            <w:r>
              <w:t>NOTE:</w:t>
            </w:r>
            <w:r>
              <w:tab/>
              <w:t xml:space="preserve">The mandatory HTTP error status codes for the POST method listed in table 5.2.7.1-1 of </w:t>
            </w:r>
            <w:r>
              <w:rPr>
                <w:noProof/>
              </w:rPr>
              <w:t>3GPP </w:t>
            </w:r>
            <w:r>
              <w:t>TS 29.500 [5] also apply.</w:t>
            </w:r>
          </w:p>
        </w:tc>
      </w:tr>
    </w:tbl>
    <w:p w14:paraId="6D145FE6" w14:textId="77777777" w:rsidR="006075E8" w:rsidRDefault="006075E8" w:rsidP="006075E8">
      <w:pPr>
        <w:rPr>
          <w:noProof/>
        </w:rPr>
      </w:pPr>
    </w:p>
    <w:p w14:paraId="52EC56BE" w14:textId="5BBBFF4A" w:rsidR="00D47333" w:rsidRDefault="00D47333" w:rsidP="00D47333">
      <w:pPr>
        <w:pStyle w:val="TH"/>
        <w:rPr>
          <w:ins w:id="70" w:author="huawei" w:date="2020-05-14T19:08:00Z"/>
        </w:rPr>
      </w:pPr>
      <w:ins w:id="71" w:author="huawei" w:date="2020-05-14T19:08:00Z">
        <w:r w:rsidRPr="00D67AB2">
          <w:t xml:space="preserve">Table </w:t>
        </w:r>
        <w:r>
          <w:rPr>
            <w:noProof/>
          </w:rPr>
          <w:t> </w:t>
        </w:r>
        <w:r>
          <w:t>5.3.2.3.1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7333" w:rsidRPr="00D67AB2" w14:paraId="3E6F94E2" w14:textId="77777777" w:rsidTr="002D15F8">
        <w:trPr>
          <w:jc w:val="center"/>
          <w:ins w:id="72" w:author="huawei" w:date="2020-05-14T19: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90A3" w14:textId="77777777" w:rsidR="00D47333" w:rsidRPr="00D67AB2" w:rsidRDefault="00D47333" w:rsidP="002D15F8">
            <w:pPr>
              <w:pStyle w:val="TAH"/>
              <w:rPr>
                <w:ins w:id="73" w:author="huawei" w:date="2020-05-14T19:08:00Z"/>
              </w:rPr>
            </w:pPr>
            <w:ins w:id="74" w:author="huawei" w:date="2020-05-14T19: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61A058" w14:textId="77777777" w:rsidR="00D47333" w:rsidRPr="00D67AB2" w:rsidRDefault="00D47333" w:rsidP="002D15F8">
            <w:pPr>
              <w:pStyle w:val="TAH"/>
              <w:rPr>
                <w:ins w:id="75" w:author="huawei" w:date="2020-05-14T19:08:00Z"/>
              </w:rPr>
            </w:pPr>
            <w:ins w:id="76" w:author="huawei" w:date="2020-05-14T19: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5135B9" w14:textId="77777777" w:rsidR="00D47333" w:rsidRPr="00D67AB2" w:rsidRDefault="00D47333" w:rsidP="002D15F8">
            <w:pPr>
              <w:pStyle w:val="TAH"/>
              <w:rPr>
                <w:ins w:id="77" w:author="huawei" w:date="2020-05-14T19:08:00Z"/>
              </w:rPr>
            </w:pPr>
            <w:ins w:id="78" w:author="huawei" w:date="2020-05-14T19: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86C74F" w14:textId="77777777" w:rsidR="00D47333" w:rsidRPr="00D67AB2" w:rsidRDefault="00D47333" w:rsidP="002D15F8">
            <w:pPr>
              <w:pStyle w:val="TAH"/>
              <w:rPr>
                <w:ins w:id="79" w:author="huawei" w:date="2020-05-14T19:08:00Z"/>
              </w:rPr>
            </w:pPr>
            <w:ins w:id="80" w:author="huawei" w:date="2020-05-14T19: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98F805" w14:textId="77777777" w:rsidR="00D47333" w:rsidRPr="00D67AB2" w:rsidRDefault="00D47333" w:rsidP="002D15F8">
            <w:pPr>
              <w:pStyle w:val="TAH"/>
              <w:rPr>
                <w:ins w:id="81" w:author="huawei" w:date="2020-05-14T19:08:00Z"/>
              </w:rPr>
            </w:pPr>
            <w:ins w:id="82" w:author="huawei" w:date="2020-05-14T19:08:00Z">
              <w:r w:rsidRPr="00D67AB2">
                <w:t>Description</w:t>
              </w:r>
            </w:ins>
          </w:p>
        </w:tc>
      </w:tr>
      <w:tr w:rsidR="00D47333" w:rsidRPr="00D67AB2" w14:paraId="123BA658" w14:textId="77777777" w:rsidTr="002D15F8">
        <w:trPr>
          <w:jc w:val="center"/>
          <w:ins w:id="83" w:author="huawei" w:date="2020-05-14T19: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F7D5D" w14:textId="77777777" w:rsidR="00D47333" w:rsidRPr="00D67AB2" w:rsidRDefault="00D47333" w:rsidP="002D15F8">
            <w:pPr>
              <w:pStyle w:val="TAL"/>
              <w:rPr>
                <w:ins w:id="84" w:author="huawei" w:date="2020-05-14T19:08:00Z"/>
              </w:rPr>
            </w:pPr>
            <w:ins w:id="85" w:author="huawei" w:date="2020-05-14T19:08:00Z">
              <w:r>
                <w:t>Location</w:t>
              </w:r>
            </w:ins>
          </w:p>
        </w:tc>
        <w:tc>
          <w:tcPr>
            <w:tcW w:w="732" w:type="pct"/>
            <w:tcBorders>
              <w:top w:val="single" w:sz="4" w:space="0" w:color="auto"/>
              <w:left w:val="single" w:sz="6" w:space="0" w:color="000000"/>
              <w:bottom w:val="single" w:sz="6" w:space="0" w:color="000000"/>
              <w:right w:val="single" w:sz="6" w:space="0" w:color="000000"/>
            </w:tcBorders>
          </w:tcPr>
          <w:p w14:paraId="3C693BC4" w14:textId="77777777" w:rsidR="00D47333" w:rsidRPr="00D67AB2" w:rsidRDefault="00D47333" w:rsidP="002D15F8">
            <w:pPr>
              <w:pStyle w:val="TAL"/>
              <w:rPr>
                <w:ins w:id="86" w:author="huawei" w:date="2020-05-14T19:08:00Z"/>
              </w:rPr>
            </w:pPr>
            <w:ins w:id="87" w:author="huawei" w:date="2020-05-14T19:08:00Z">
              <w:r>
                <w:t>string</w:t>
              </w:r>
            </w:ins>
          </w:p>
        </w:tc>
        <w:tc>
          <w:tcPr>
            <w:tcW w:w="217" w:type="pct"/>
            <w:tcBorders>
              <w:top w:val="single" w:sz="4" w:space="0" w:color="auto"/>
              <w:left w:val="single" w:sz="6" w:space="0" w:color="000000"/>
              <w:bottom w:val="single" w:sz="6" w:space="0" w:color="000000"/>
              <w:right w:val="single" w:sz="6" w:space="0" w:color="000000"/>
            </w:tcBorders>
          </w:tcPr>
          <w:p w14:paraId="2C26A605" w14:textId="77777777" w:rsidR="00D47333" w:rsidRPr="00D67AB2" w:rsidRDefault="00D47333" w:rsidP="002D15F8">
            <w:pPr>
              <w:pStyle w:val="TAC"/>
              <w:rPr>
                <w:ins w:id="88" w:author="huawei" w:date="2020-05-14T19:08:00Z"/>
              </w:rPr>
            </w:pPr>
            <w:ins w:id="89" w:author="huawei" w:date="2020-05-14T19:08:00Z">
              <w:r>
                <w:t>M</w:t>
              </w:r>
            </w:ins>
          </w:p>
        </w:tc>
        <w:tc>
          <w:tcPr>
            <w:tcW w:w="581" w:type="pct"/>
            <w:tcBorders>
              <w:top w:val="single" w:sz="4" w:space="0" w:color="auto"/>
              <w:left w:val="single" w:sz="6" w:space="0" w:color="000000"/>
              <w:bottom w:val="single" w:sz="6" w:space="0" w:color="000000"/>
              <w:right w:val="single" w:sz="6" w:space="0" w:color="000000"/>
            </w:tcBorders>
          </w:tcPr>
          <w:p w14:paraId="61BBE328" w14:textId="77777777" w:rsidR="00D47333" w:rsidRPr="00D67AB2" w:rsidRDefault="00D47333" w:rsidP="002D15F8">
            <w:pPr>
              <w:pStyle w:val="TAL"/>
              <w:rPr>
                <w:ins w:id="90" w:author="huawei" w:date="2020-05-14T19:08:00Z"/>
              </w:rPr>
            </w:pPr>
            <w:ins w:id="91" w:author="huawei" w:date="2020-05-14T19:0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67178" w14:textId="11C23E0E" w:rsidR="00D47333" w:rsidRPr="00D67AB2" w:rsidRDefault="00D47333" w:rsidP="00FB6CF3">
            <w:pPr>
              <w:pStyle w:val="TAL"/>
              <w:rPr>
                <w:ins w:id="92" w:author="huawei" w:date="2020-05-14T19:08:00Z"/>
              </w:rPr>
            </w:pPr>
            <w:ins w:id="93" w:author="huawei" w:date="2020-05-14T19:08:00Z">
              <w:r w:rsidRPr="007168BE">
                <w:t>Contains the URI of the newly created resource, according to the structure:</w:t>
              </w:r>
            </w:ins>
            <w:ins w:id="94" w:author="huawei" w:date="2020-05-14T19:09:00Z">
              <w:r w:rsidR="00FB6CF3">
                <w:t xml:space="preserve"> {apiRoot}/naf-eventexposure/</w:t>
              </w:r>
            </w:ins>
            <w:ins w:id="95" w:author="huawei" w:date="2020-05-25T19:15:00Z">
              <w:r w:rsidR="00FB6CF3">
                <w:t>&lt;</w:t>
              </w:r>
            </w:ins>
            <w:ins w:id="96" w:author="huawei" w:date="2020-05-14T19:09:00Z">
              <w:r w:rsidRPr="00D47333">
                <w:t>apiVersion</w:t>
              </w:r>
            </w:ins>
            <w:ins w:id="97" w:author="huawei" w:date="2020-05-25T19:15:00Z">
              <w:r w:rsidR="00FB6CF3">
                <w:t>&gt;</w:t>
              </w:r>
            </w:ins>
            <w:ins w:id="98" w:author="huawei" w:date="2020-05-14T19:09:00Z">
              <w:r w:rsidRPr="00D47333">
                <w:t>/subscriptions</w:t>
              </w:r>
            </w:ins>
            <w:ins w:id="99" w:author="huawei" w:date="2020-05-25T19:14:00Z">
              <w:r w:rsidR="009B6DC4" w:rsidRPr="009B6DC4">
                <w:rPr>
                  <w:noProof/>
                </w:rPr>
                <w:t>/{</w:t>
              </w:r>
              <w:r w:rsidR="009B6DC4" w:rsidRPr="009B6DC4">
                <w:rPr>
                  <w:bCs/>
                  <w:noProof/>
                  <w:lang w:eastAsia="zh-CN"/>
                </w:rPr>
                <w:t>subscriptionId</w:t>
              </w:r>
              <w:r w:rsidR="009B6DC4" w:rsidRPr="009B6DC4">
                <w:rPr>
                  <w:noProof/>
                </w:rPr>
                <w:t>}</w:t>
              </w:r>
            </w:ins>
          </w:p>
        </w:tc>
      </w:tr>
    </w:tbl>
    <w:p w14:paraId="1BFF1022" w14:textId="77777777" w:rsidR="00D47333" w:rsidRPr="00D47333" w:rsidRDefault="00D47333" w:rsidP="006075E8">
      <w:pPr>
        <w:rPr>
          <w:noProof/>
        </w:rPr>
      </w:pPr>
    </w:p>
    <w:p w14:paraId="606F22AC" w14:textId="27E82E5F" w:rsidR="00642FEB" w:rsidRPr="00B61815" w:rsidRDefault="0075702B" w:rsidP="00642F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6F7E358" w14:textId="77777777" w:rsidR="00642FEB" w:rsidRDefault="00642FEB" w:rsidP="00642FEB">
      <w:pPr>
        <w:pStyle w:val="4"/>
        <w:rPr>
          <w:noProof/>
        </w:rPr>
      </w:pPr>
      <w:bookmarkStart w:id="100" w:name="_Toc524425220"/>
      <w:bookmarkStart w:id="101" w:name="_Toc532198038"/>
      <w:bookmarkStart w:id="102" w:name="_Toc34123791"/>
      <w:bookmarkStart w:id="103" w:name="_Toc36038535"/>
      <w:bookmarkStart w:id="104" w:name="_Toc36038623"/>
      <w:bookmarkStart w:id="105" w:name="_Toc36038814"/>
      <w:r>
        <w:rPr>
          <w:noProof/>
        </w:rPr>
        <w:t>5.3.3.2</w:t>
      </w:r>
      <w:r>
        <w:rPr>
          <w:noProof/>
        </w:rPr>
        <w:tab/>
        <w:t>Resource definition</w:t>
      </w:r>
      <w:bookmarkEnd w:id="100"/>
      <w:bookmarkEnd w:id="101"/>
      <w:bookmarkEnd w:id="102"/>
      <w:bookmarkEnd w:id="103"/>
      <w:bookmarkEnd w:id="104"/>
      <w:bookmarkEnd w:id="105"/>
    </w:p>
    <w:p w14:paraId="3ED96F0D" w14:textId="77777777" w:rsidR="00642FEB" w:rsidRDefault="00642FEB" w:rsidP="00642FEB">
      <w:pPr>
        <w:rPr>
          <w:noProof/>
        </w:rPr>
      </w:pPr>
      <w:r>
        <w:rPr>
          <w:noProof/>
        </w:rPr>
        <w:t xml:space="preserve">Resource URI: </w:t>
      </w:r>
      <w:r>
        <w:rPr>
          <w:b/>
          <w:noProof/>
        </w:rPr>
        <w:t>{apiRoot}/naf-eventexposure/{apiVersion}/subscriptions/{</w:t>
      </w:r>
      <w:r>
        <w:rPr>
          <w:b/>
          <w:bCs/>
          <w:noProof/>
          <w:lang w:eastAsia="zh-CN"/>
        </w:rPr>
        <w:t>subscriptionId</w:t>
      </w:r>
      <w:r>
        <w:rPr>
          <w:b/>
          <w:noProof/>
        </w:rPr>
        <w:t>}</w:t>
      </w:r>
    </w:p>
    <w:p w14:paraId="36861586" w14:textId="77777777" w:rsidR="00642FEB" w:rsidRDefault="00642FEB" w:rsidP="00642FEB">
      <w:pPr>
        <w:rPr>
          <w:rFonts w:ascii="Arial" w:hAnsi="Arial" w:cs="Arial"/>
          <w:noProof/>
        </w:rPr>
      </w:pPr>
      <w:r>
        <w:rPr>
          <w:noProof/>
        </w:rPr>
        <w:t>This resource shall support the resource URI variables defined in table 5.3.3.2-1</w:t>
      </w:r>
      <w:r>
        <w:rPr>
          <w:rFonts w:ascii="Arial" w:hAnsi="Arial" w:cs="Arial"/>
          <w:noProof/>
        </w:rPr>
        <w:t>.</w:t>
      </w:r>
    </w:p>
    <w:p w14:paraId="50F47A50" w14:textId="77777777" w:rsidR="00642FEB" w:rsidRDefault="00642FEB" w:rsidP="00642FEB">
      <w:pPr>
        <w:pStyle w:val="TH"/>
        <w:rPr>
          <w:rFonts w:cs="Arial"/>
          <w:noProof/>
        </w:rPr>
      </w:pPr>
      <w:r>
        <w:rPr>
          <w:noProof/>
        </w:rPr>
        <w:t>Table 5.3.3.2-1: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1194"/>
        <w:gridCol w:w="6378"/>
      </w:tblGrid>
      <w:tr w:rsidR="00D47333" w14:paraId="5C5647D0" w14:textId="77777777" w:rsidTr="00FB6CF3">
        <w:trPr>
          <w:jc w:val="center"/>
        </w:trPr>
        <w:tc>
          <w:tcPr>
            <w:tcW w:w="2059" w:type="dxa"/>
            <w:tcBorders>
              <w:top w:val="single" w:sz="6" w:space="0" w:color="000000"/>
              <w:left w:val="single" w:sz="6" w:space="0" w:color="000000"/>
              <w:bottom w:val="single" w:sz="6" w:space="0" w:color="000000"/>
              <w:right w:val="single" w:sz="6" w:space="0" w:color="000000"/>
            </w:tcBorders>
            <w:shd w:val="clear" w:color="auto" w:fill="CCCCCC"/>
            <w:hideMark/>
          </w:tcPr>
          <w:p w14:paraId="4E053796" w14:textId="77777777" w:rsidR="00D47333" w:rsidRDefault="00D47333" w:rsidP="002D15F8">
            <w:pPr>
              <w:pStyle w:val="TAH"/>
            </w:pPr>
            <w:r>
              <w:t>Name</w:t>
            </w:r>
          </w:p>
        </w:tc>
        <w:tc>
          <w:tcPr>
            <w:tcW w:w="1194" w:type="dxa"/>
            <w:tcBorders>
              <w:top w:val="single" w:sz="6" w:space="0" w:color="000000"/>
              <w:left w:val="single" w:sz="6" w:space="0" w:color="000000"/>
              <w:bottom w:val="single" w:sz="6" w:space="0" w:color="000000"/>
              <w:right w:val="single" w:sz="6" w:space="0" w:color="000000"/>
            </w:tcBorders>
            <w:shd w:val="clear" w:color="auto" w:fill="CCCCCC"/>
          </w:tcPr>
          <w:p w14:paraId="441825CA" w14:textId="415B6E2D" w:rsidR="00D47333" w:rsidRDefault="00D47333" w:rsidP="002D15F8">
            <w:pPr>
              <w:pStyle w:val="TAH"/>
              <w:rPr>
                <w:lang w:eastAsia="zh-CN"/>
              </w:rPr>
            </w:pPr>
            <w:ins w:id="106" w:author="huawei" w:date="2020-05-14T19:10:00Z">
              <w:r>
                <w:rPr>
                  <w:rFonts w:hint="eastAsia"/>
                  <w:lang w:eastAsia="zh-CN"/>
                </w:rPr>
                <w:t>D</w:t>
              </w:r>
              <w:r>
                <w:rPr>
                  <w:lang w:eastAsia="zh-CN"/>
                </w:rPr>
                <w:t>ata type</w:t>
              </w:r>
            </w:ins>
          </w:p>
        </w:tc>
        <w:tc>
          <w:tcPr>
            <w:tcW w:w="637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325E3E" w14:textId="32215720" w:rsidR="00D47333" w:rsidRDefault="00D47333" w:rsidP="002D15F8">
            <w:pPr>
              <w:pStyle w:val="TAH"/>
            </w:pPr>
            <w:r>
              <w:t>Definition</w:t>
            </w:r>
          </w:p>
        </w:tc>
      </w:tr>
      <w:tr w:rsidR="00D47333" w14:paraId="4479B099" w14:textId="77777777" w:rsidTr="00FB6CF3">
        <w:trPr>
          <w:jc w:val="center"/>
        </w:trPr>
        <w:tc>
          <w:tcPr>
            <w:tcW w:w="2059" w:type="dxa"/>
            <w:tcBorders>
              <w:top w:val="single" w:sz="6" w:space="0" w:color="000000"/>
              <w:left w:val="single" w:sz="6" w:space="0" w:color="000000"/>
              <w:bottom w:val="single" w:sz="6" w:space="0" w:color="000000"/>
              <w:right w:val="single" w:sz="6" w:space="0" w:color="000000"/>
            </w:tcBorders>
            <w:hideMark/>
          </w:tcPr>
          <w:p w14:paraId="750DE7DA" w14:textId="77777777" w:rsidR="00D47333" w:rsidRDefault="00D47333" w:rsidP="002D15F8">
            <w:pPr>
              <w:pStyle w:val="TAL"/>
            </w:pPr>
            <w:r>
              <w:t>apiRoot</w:t>
            </w:r>
          </w:p>
        </w:tc>
        <w:tc>
          <w:tcPr>
            <w:tcW w:w="1194" w:type="dxa"/>
            <w:tcBorders>
              <w:top w:val="single" w:sz="6" w:space="0" w:color="000000"/>
              <w:left w:val="single" w:sz="6" w:space="0" w:color="000000"/>
              <w:bottom w:val="single" w:sz="6" w:space="0" w:color="000000"/>
              <w:right w:val="single" w:sz="6" w:space="0" w:color="000000"/>
            </w:tcBorders>
          </w:tcPr>
          <w:p w14:paraId="4654C43B" w14:textId="5CA292F3" w:rsidR="00D47333" w:rsidRDefault="005C1218" w:rsidP="002D15F8">
            <w:pPr>
              <w:pStyle w:val="TAL"/>
            </w:pPr>
            <w:ins w:id="107" w:author="huawei" w:date="2020-05-18T16:50:00Z">
              <w:r>
                <w:t>s</w:t>
              </w:r>
            </w:ins>
            <w:ins w:id="108" w:author="huawei" w:date="2020-05-14T19:10:00Z">
              <w:r w:rsidR="00D47333">
                <w:t>tring</w:t>
              </w:r>
            </w:ins>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3184889D" w14:textId="6D6E94F1" w:rsidR="00D47333" w:rsidRDefault="00D47333" w:rsidP="002D15F8">
            <w:pPr>
              <w:pStyle w:val="TAL"/>
            </w:pPr>
            <w:r>
              <w:t>See subclause 5.1</w:t>
            </w:r>
          </w:p>
        </w:tc>
      </w:tr>
      <w:tr w:rsidR="00D47333" w14:paraId="3587A648" w14:textId="77777777" w:rsidTr="00FB6CF3">
        <w:trPr>
          <w:jc w:val="center"/>
        </w:trPr>
        <w:tc>
          <w:tcPr>
            <w:tcW w:w="2059" w:type="dxa"/>
            <w:tcBorders>
              <w:top w:val="single" w:sz="6" w:space="0" w:color="000000"/>
              <w:left w:val="single" w:sz="6" w:space="0" w:color="000000"/>
              <w:bottom w:val="single" w:sz="6" w:space="0" w:color="000000"/>
              <w:right w:val="single" w:sz="6" w:space="0" w:color="000000"/>
            </w:tcBorders>
          </w:tcPr>
          <w:p w14:paraId="0B78B4F4" w14:textId="77777777" w:rsidR="00D47333" w:rsidRDefault="00D47333" w:rsidP="002D15F8">
            <w:pPr>
              <w:pStyle w:val="TAL"/>
            </w:pPr>
            <w:r>
              <w:t>subscriptionId</w:t>
            </w:r>
          </w:p>
        </w:tc>
        <w:tc>
          <w:tcPr>
            <w:tcW w:w="1194" w:type="dxa"/>
            <w:tcBorders>
              <w:top w:val="single" w:sz="6" w:space="0" w:color="000000"/>
              <w:left w:val="single" w:sz="6" w:space="0" w:color="000000"/>
              <w:bottom w:val="single" w:sz="6" w:space="0" w:color="000000"/>
              <w:right w:val="single" w:sz="6" w:space="0" w:color="000000"/>
            </w:tcBorders>
          </w:tcPr>
          <w:p w14:paraId="34C8315C" w14:textId="7FB39612" w:rsidR="00D47333" w:rsidRDefault="005C1218" w:rsidP="002D15F8">
            <w:pPr>
              <w:pStyle w:val="TAL"/>
            </w:pPr>
            <w:ins w:id="109" w:author="huawei" w:date="2020-05-18T16:50:00Z">
              <w:r>
                <w:t>s</w:t>
              </w:r>
            </w:ins>
            <w:ins w:id="110" w:author="huawei" w:date="2020-05-14T19:10:00Z">
              <w:r w:rsidR="00D47333">
                <w:t>tring</w:t>
              </w:r>
            </w:ins>
          </w:p>
        </w:tc>
        <w:tc>
          <w:tcPr>
            <w:tcW w:w="6378" w:type="dxa"/>
            <w:tcBorders>
              <w:top w:val="single" w:sz="6" w:space="0" w:color="000000"/>
              <w:left w:val="single" w:sz="6" w:space="0" w:color="000000"/>
              <w:bottom w:val="single" w:sz="6" w:space="0" w:color="000000"/>
              <w:right w:val="single" w:sz="6" w:space="0" w:color="000000"/>
            </w:tcBorders>
            <w:vAlign w:val="center"/>
          </w:tcPr>
          <w:p w14:paraId="30C2A02D" w14:textId="4B71CA88" w:rsidR="00D47333" w:rsidRDefault="00D47333" w:rsidP="00DB0152">
            <w:pPr>
              <w:pStyle w:val="TAL"/>
            </w:pPr>
            <w:del w:id="111" w:author="huawei" w:date="2020-05-14T19:11:00Z">
              <w:r w:rsidDel="00D47333">
                <w:delText>String i</w:delText>
              </w:r>
            </w:del>
            <w:ins w:id="112" w:author="huawei" w:date="2020-05-14T19:18:00Z">
              <w:r w:rsidR="00DB0152">
                <w:t>I</w:t>
              </w:r>
            </w:ins>
            <w:r>
              <w:t>dentifying a subscription to the AF event exposure service.</w:t>
            </w:r>
          </w:p>
        </w:tc>
      </w:tr>
    </w:tbl>
    <w:p w14:paraId="178CFDF8" w14:textId="77777777" w:rsidR="00642FEB" w:rsidRPr="00F70DA1" w:rsidRDefault="00642FEB" w:rsidP="006075E8">
      <w:pPr>
        <w:rPr>
          <w:noProof/>
        </w:rPr>
      </w:pPr>
    </w:p>
    <w:p w14:paraId="41AFFECE" w14:textId="057E03AA" w:rsidR="006075E8" w:rsidRPr="00B61815" w:rsidRDefault="0075702B"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16AE410" w14:textId="77777777" w:rsidR="007C49F1" w:rsidRDefault="007C49F1" w:rsidP="007C49F1">
      <w:pPr>
        <w:pStyle w:val="4"/>
      </w:pPr>
      <w:bookmarkStart w:id="113" w:name="_Toc525022807"/>
      <w:bookmarkStart w:id="114" w:name="_Toc532198049"/>
      <w:bookmarkStart w:id="115" w:name="_Toc34123800"/>
      <w:bookmarkStart w:id="116" w:name="_Toc36038544"/>
      <w:bookmarkStart w:id="117" w:name="_Toc36038632"/>
      <w:bookmarkStart w:id="118" w:name="_Toc36038823"/>
      <w:r>
        <w:t>5.5.2.2</w:t>
      </w:r>
      <w:r>
        <w:tab/>
        <w:t>Target URI</w:t>
      </w:r>
      <w:bookmarkEnd w:id="113"/>
      <w:bookmarkEnd w:id="114"/>
      <w:bookmarkEnd w:id="115"/>
      <w:bookmarkEnd w:id="116"/>
      <w:bookmarkEnd w:id="117"/>
      <w:bookmarkEnd w:id="118"/>
    </w:p>
    <w:p w14:paraId="4CBC075D" w14:textId="77777777" w:rsidR="007C49F1" w:rsidRDefault="007C49F1" w:rsidP="007C49F1">
      <w:pPr>
        <w:rPr>
          <w:rFonts w:ascii="Arial" w:hAnsi="Arial" w:cs="Arial"/>
        </w:rPr>
      </w:pPr>
      <w:r>
        <w:t xml:space="preserve">The Notification URI </w:t>
      </w:r>
      <w:r>
        <w:rPr>
          <w:b/>
        </w:rPr>
        <w:t>"{notifUri}"</w:t>
      </w:r>
      <w:r>
        <w:t xml:space="preserve"> shall be used with the URI variables defined in table 5.5.2.2-1</w:t>
      </w:r>
      <w:r>
        <w:rPr>
          <w:rFonts w:ascii="Arial" w:hAnsi="Arial" w:cs="Arial"/>
        </w:rPr>
        <w:t>.</w:t>
      </w:r>
    </w:p>
    <w:p w14:paraId="6473548C" w14:textId="77777777" w:rsidR="007C49F1" w:rsidRDefault="007C49F1" w:rsidP="007C49F1">
      <w:pPr>
        <w:pStyle w:val="TH"/>
        <w:rPr>
          <w:rFonts w:cs="Arial"/>
        </w:rPr>
      </w:pPr>
      <w:r>
        <w:t>Table 5.5.2.2-1: URI variables</w:t>
      </w:r>
    </w:p>
    <w:tbl>
      <w:tblPr>
        <w:tblW w:w="992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1842"/>
        <w:gridCol w:w="6237"/>
        <w:gridCol w:w="291"/>
      </w:tblGrid>
      <w:tr w:rsidR="009A2028" w14:paraId="231E9286" w14:textId="77777777" w:rsidTr="00FB6CF3">
        <w:trPr>
          <w:gridAfter w:val="1"/>
          <w:wAfter w:w="291" w:type="dxa"/>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CCCCCC"/>
            <w:hideMark/>
          </w:tcPr>
          <w:p w14:paraId="377F6FED" w14:textId="77777777" w:rsidR="009A2028" w:rsidRDefault="009A2028" w:rsidP="002D15F8">
            <w:pPr>
              <w:pStyle w:val="TAH"/>
            </w:pPr>
            <w:r>
              <w:t>Name</w:t>
            </w:r>
          </w:p>
        </w:tc>
        <w:tc>
          <w:tcPr>
            <w:tcW w:w="1842" w:type="dxa"/>
            <w:tcBorders>
              <w:top w:val="single" w:sz="6" w:space="0" w:color="000000"/>
              <w:left w:val="single" w:sz="6" w:space="0" w:color="000000"/>
              <w:bottom w:val="single" w:sz="6" w:space="0" w:color="000000"/>
              <w:right w:val="single" w:sz="6" w:space="0" w:color="000000"/>
            </w:tcBorders>
            <w:shd w:val="clear" w:color="auto" w:fill="CCCCCC"/>
          </w:tcPr>
          <w:p w14:paraId="2BD1DF0A" w14:textId="2517482F" w:rsidR="009A2028" w:rsidRDefault="009A2028" w:rsidP="002D15F8">
            <w:pPr>
              <w:pStyle w:val="TAH"/>
              <w:rPr>
                <w:lang w:eastAsia="zh-CN"/>
              </w:rPr>
            </w:pPr>
            <w:ins w:id="119" w:author="huawei" w:date="2020-05-14T19:13:00Z">
              <w:r>
                <w:rPr>
                  <w:rFonts w:hint="eastAsia"/>
                  <w:lang w:eastAsia="zh-CN"/>
                </w:rPr>
                <w:t>D</w:t>
              </w:r>
              <w:r>
                <w:rPr>
                  <w:lang w:eastAsia="zh-CN"/>
                </w:rPr>
                <w:t>ata type</w:t>
              </w:r>
            </w:ins>
          </w:p>
        </w:tc>
        <w:tc>
          <w:tcPr>
            <w:tcW w:w="6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F5B49C" w14:textId="6E396B2F" w:rsidR="009A2028" w:rsidRDefault="009A2028" w:rsidP="002D15F8">
            <w:pPr>
              <w:pStyle w:val="TAH"/>
            </w:pPr>
            <w:r>
              <w:t>Definition</w:t>
            </w:r>
          </w:p>
        </w:tc>
      </w:tr>
      <w:tr w:rsidR="009A2028" w14:paraId="2BE38BB8" w14:textId="77777777" w:rsidTr="00FB6CF3">
        <w:trPr>
          <w:jc w:val="center"/>
        </w:trPr>
        <w:tc>
          <w:tcPr>
            <w:tcW w:w="1552" w:type="dxa"/>
            <w:tcBorders>
              <w:top w:val="single" w:sz="6" w:space="0" w:color="000000"/>
              <w:left w:val="single" w:sz="6" w:space="0" w:color="000000"/>
              <w:bottom w:val="single" w:sz="6" w:space="0" w:color="000000"/>
              <w:right w:val="single" w:sz="6" w:space="0" w:color="000000"/>
            </w:tcBorders>
            <w:hideMark/>
          </w:tcPr>
          <w:p w14:paraId="66E7EDF4" w14:textId="77777777" w:rsidR="009A2028" w:rsidRDefault="009A2028" w:rsidP="002D15F8">
            <w:pPr>
              <w:pStyle w:val="TAL"/>
            </w:pPr>
            <w:r>
              <w:t>notifUri</w:t>
            </w:r>
          </w:p>
        </w:tc>
        <w:tc>
          <w:tcPr>
            <w:tcW w:w="1842" w:type="dxa"/>
            <w:tcBorders>
              <w:top w:val="single" w:sz="6" w:space="0" w:color="000000"/>
              <w:left w:val="single" w:sz="6" w:space="0" w:color="000000"/>
              <w:bottom w:val="single" w:sz="6" w:space="0" w:color="000000"/>
              <w:right w:val="single" w:sz="6" w:space="0" w:color="000000"/>
            </w:tcBorders>
          </w:tcPr>
          <w:p w14:paraId="4855BDE4" w14:textId="57EB91F0" w:rsidR="009A2028" w:rsidRDefault="004B2CA4" w:rsidP="002D15F8">
            <w:pPr>
              <w:pStyle w:val="TAL"/>
            </w:pPr>
            <w:ins w:id="120" w:author="huawei" w:date="2020-05-26T15:40:00Z">
              <w:r>
                <w:t>Uri</w:t>
              </w:r>
            </w:ins>
          </w:p>
        </w:tc>
        <w:tc>
          <w:tcPr>
            <w:tcW w:w="6528" w:type="dxa"/>
            <w:gridSpan w:val="2"/>
            <w:tcBorders>
              <w:top w:val="single" w:sz="6" w:space="0" w:color="000000"/>
              <w:left w:val="single" w:sz="6" w:space="0" w:color="000000"/>
              <w:bottom w:val="single" w:sz="6" w:space="0" w:color="000000"/>
              <w:right w:val="single" w:sz="6" w:space="0" w:color="000000"/>
            </w:tcBorders>
            <w:vAlign w:val="center"/>
            <w:hideMark/>
          </w:tcPr>
          <w:p w14:paraId="6AA08A39" w14:textId="5B8C3170" w:rsidR="009A2028" w:rsidRDefault="009A2028" w:rsidP="009A2028">
            <w:pPr>
              <w:pStyle w:val="TAL"/>
            </w:pPr>
            <w:del w:id="121" w:author="huawei" w:date="2020-05-14T19:14:00Z">
              <w:r w:rsidDel="009A2028">
                <w:delText>String formatted as URI with t</w:delText>
              </w:r>
            </w:del>
            <w:ins w:id="122" w:author="huawei" w:date="2020-05-14T19:14:00Z">
              <w:r>
                <w:t>T</w:t>
              </w:r>
            </w:ins>
            <w:r>
              <w:t>he Notification Uri as assigned by the NF service consumer during the subscription service operation and described within the AfEventExposureSubsc data type (see table 5.6.2.2-1).</w:t>
            </w:r>
          </w:p>
        </w:tc>
      </w:tr>
    </w:tbl>
    <w:p w14:paraId="6F5C60A6" w14:textId="77777777" w:rsidR="00A70198" w:rsidRPr="006075E8" w:rsidRDefault="00A70198"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2A2FF" w14:textId="77777777" w:rsidR="004707CD" w:rsidRDefault="004707CD">
      <w:r>
        <w:separator/>
      </w:r>
    </w:p>
  </w:endnote>
  <w:endnote w:type="continuationSeparator" w:id="0">
    <w:p w14:paraId="63408F00" w14:textId="77777777" w:rsidR="004707CD" w:rsidRDefault="0047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16D92" w14:textId="77777777" w:rsidR="004707CD" w:rsidRDefault="004707CD">
      <w:r>
        <w:separator/>
      </w:r>
    </w:p>
  </w:footnote>
  <w:footnote w:type="continuationSeparator" w:id="0">
    <w:p w14:paraId="229F7459" w14:textId="77777777" w:rsidR="004707CD" w:rsidRDefault="00470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op3.huawei.com">
    <w15:presenceInfo w15:providerId="AD" w15:userId="S-1-5-21-147214757-305610072-1517763936-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80235"/>
    <w:rsid w:val="000803FC"/>
    <w:rsid w:val="000825F1"/>
    <w:rsid w:val="00092C1D"/>
    <w:rsid w:val="000A2697"/>
    <w:rsid w:val="000C16D3"/>
    <w:rsid w:val="000C22F7"/>
    <w:rsid w:val="00100E5F"/>
    <w:rsid w:val="001021A4"/>
    <w:rsid w:val="00105306"/>
    <w:rsid w:val="0012030B"/>
    <w:rsid w:val="00133255"/>
    <w:rsid w:val="00135E6C"/>
    <w:rsid w:val="00151161"/>
    <w:rsid w:val="00151BF6"/>
    <w:rsid w:val="00155034"/>
    <w:rsid w:val="00162BAF"/>
    <w:rsid w:val="00197366"/>
    <w:rsid w:val="001A1231"/>
    <w:rsid w:val="001A55CB"/>
    <w:rsid w:val="001A7DBF"/>
    <w:rsid w:val="001B7407"/>
    <w:rsid w:val="001C0719"/>
    <w:rsid w:val="001F0E02"/>
    <w:rsid w:val="001F74FC"/>
    <w:rsid w:val="00226965"/>
    <w:rsid w:val="0029724D"/>
    <w:rsid w:val="002D3845"/>
    <w:rsid w:val="002E48D9"/>
    <w:rsid w:val="00317C47"/>
    <w:rsid w:val="00322B19"/>
    <w:rsid w:val="00354FCC"/>
    <w:rsid w:val="0038408F"/>
    <w:rsid w:val="00384EE6"/>
    <w:rsid w:val="0039027D"/>
    <w:rsid w:val="003A1E1E"/>
    <w:rsid w:val="003A445D"/>
    <w:rsid w:val="003C3D58"/>
    <w:rsid w:val="003C60DD"/>
    <w:rsid w:val="003D0BA7"/>
    <w:rsid w:val="003D2062"/>
    <w:rsid w:val="003E64C3"/>
    <w:rsid w:val="0040637C"/>
    <w:rsid w:val="00427D6E"/>
    <w:rsid w:val="0043201D"/>
    <w:rsid w:val="004340B8"/>
    <w:rsid w:val="0043711C"/>
    <w:rsid w:val="00441288"/>
    <w:rsid w:val="004441FC"/>
    <w:rsid w:val="004501E5"/>
    <w:rsid w:val="00454FF2"/>
    <w:rsid w:val="004561D2"/>
    <w:rsid w:val="00464B32"/>
    <w:rsid w:val="004707CD"/>
    <w:rsid w:val="00474D42"/>
    <w:rsid w:val="0049639B"/>
    <w:rsid w:val="00497A8F"/>
    <w:rsid w:val="004A6380"/>
    <w:rsid w:val="004B2CA4"/>
    <w:rsid w:val="004E17D0"/>
    <w:rsid w:val="004E55E2"/>
    <w:rsid w:val="004E7EF7"/>
    <w:rsid w:val="00504159"/>
    <w:rsid w:val="005150A9"/>
    <w:rsid w:val="005312A7"/>
    <w:rsid w:val="005561F0"/>
    <w:rsid w:val="00560971"/>
    <w:rsid w:val="0056515D"/>
    <w:rsid w:val="0056628D"/>
    <w:rsid w:val="005B2B30"/>
    <w:rsid w:val="005B4536"/>
    <w:rsid w:val="005B50BF"/>
    <w:rsid w:val="005C1218"/>
    <w:rsid w:val="006021DC"/>
    <w:rsid w:val="006045A0"/>
    <w:rsid w:val="006075E8"/>
    <w:rsid w:val="0061556A"/>
    <w:rsid w:val="006236ED"/>
    <w:rsid w:val="0062526B"/>
    <w:rsid w:val="00636B81"/>
    <w:rsid w:val="00641D55"/>
    <w:rsid w:val="00642EBA"/>
    <w:rsid w:val="00642FEB"/>
    <w:rsid w:val="00643B27"/>
    <w:rsid w:val="0065175F"/>
    <w:rsid w:val="0066149E"/>
    <w:rsid w:val="00674271"/>
    <w:rsid w:val="0068586B"/>
    <w:rsid w:val="006A717C"/>
    <w:rsid w:val="006D24A7"/>
    <w:rsid w:val="006D2D7A"/>
    <w:rsid w:val="006D556E"/>
    <w:rsid w:val="006E1237"/>
    <w:rsid w:val="00710314"/>
    <w:rsid w:val="0071195F"/>
    <w:rsid w:val="0071582C"/>
    <w:rsid w:val="00720F82"/>
    <w:rsid w:val="00743892"/>
    <w:rsid w:val="0075702B"/>
    <w:rsid w:val="00761B3E"/>
    <w:rsid w:val="00773574"/>
    <w:rsid w:val="0077478A"/>
    <w:rsid w:val="00774F54"/>
    <w:rsid w:val="00785DDF"/>
    <w:rsid w:val="00787964"/>
    <w:rsid w:val="00795634"/>
    <w:rsid w:val="007A184B"/>
    <w:rsid w:val="007B2C9C"/>
    <w:rsid w:val="007C2EA2"/>
    <w:rsid w:val="007C49F1"/>
    <w:rsid w:val="007D2534"/>
    <w:rsid w:val="0080179B"/>
    <w:rsid w:val="00812C81"/>
    <w:rsid w:val="00813E62"/>
    <w:rsid w:val="00823C27"/>
    <w:rsid w:val="00891603"/>
    <w:rsid w:val="00895013"/>
    <w:rsid w:val="00895CE1"/>
    <w:rsid w:val="008A27EE"/>
    <w:rsid w:val="008A447A"/>
    <w:rsid w:val="008B538B"/>
    <w:rsid w:val="008E5F52"/>
    <w:rsid w:val="008F04ED"/>
    <w:rsid w:val="008F6BB3"/>
    <w:rsid w:val="00925FCE"/>
    <w:rsid w:val="00973067"/>
    <w:rsid w:val="00973CC6"/>
    <w:rsid w:val="0097427A"/>
    <w:rsid w:val="009937D3"/>
    <w:rsid w:val="009A2028"/>
    <w:rsid w:val="009B6DC4"/>
    <w:rsid w:val="009C4CDD"/>
    <w:rsid w:val="009D602F"/>
    <w:rsid w:val="009E662D"/>
    <w:rsid w:val="009E7A28"/>
    <w:rsid w:val="009F1B43"/>
    <w:rsid w:val="00A01A22"/>
    <w:rsid w:val="00A04BA9"/>
    <w:rsid w:val="00A17A90"/>
    <w:rsid w:val="00A21386"/>
    <w:rsid w:val="00A24E92"/>
    <w:rsid w:val="00A35924"/>
    <w:rsid w:val="00A452B4"/>
    <w:rsid w:val="00A70198"/>
    <w:rsid w:val="00A915EF"/>
    <w:rsid w:val="00A949AE"/>
    <w:rsid w:val="00A95402"/>
    <w:rsid w:val="00AB3D3F"/>
    <w:rsid w:val="00AC5960"/>
    <w:rsid w:val="00AD1055"/>
    <w:rsid w:val="00AE1940"/>
    <w:rsid w:val="00B06912"/>
    <w:rsid w:val="00B51209"/>
    <w:rsid w:val="00B72ADF"/>
    <w:rsid w:val="00B81FC3"/>
    <w:rsid w:val="00B834E5"/>
    <w:rsid w:val="00BA6942"/>
    <w:rsid w:val="00BB13F7"/>
    <w:rsid w:val="00BB3624"/>
    <w:rsid w:val="00BC31AB"/>
    <w:rsid w:val="00BD222F"/>
    <w:rsid w:val="00C02C65"/>
    <w:rsid w:val="00C121EC"/>
    <w:rsid w:val="00C5761A"/>
    <w:rsid w:val="00C60F37"/>
    <w:rsid w:val="00C619DF"/>
    <w:rsid w:val="00C72C7A"/>
    <w:rsid w:val="00C865E8"/>
    <w:rsid w:val="00C92746"/>
    <w:rsid w:val="00C94C47"/>
    <w:rsid w:val="00C96EAC"/>
    <w:rsid w:val="00CA74BA"/>
    <w:rsid w:val="00CC3896"/>
    <w:rsid w:val="00CC4C6D"/>
    <w:rsid w:val="00CC5DEF"/>
    <w:rsid w:val="00CD45A4"/>
    <w:rsid w:val="00CE0E16"/>
    <w:rsid w:val="00CE637C"/>
    <w:rsid w:val="00CF32C0"/>
    <w:rsid w:val="00D47333"/>
    <w:rsid w:val="00D75CDE"/>
    <w:rsid w:val="00DB0152"/>
    <w:rsid w:val="00DB0C20"/>
    <w:rsid w:val="00DC0161"/>
    <w:rsid w:val="00DD50D5"/>
    <w:rsid w:val="00DE6AA2"/>
    <w:rsid w:val="00E219AE"/>
    <w:rsid w:val="00E21BCB"/>
    <w:rsid w:val="00E26B70"/>
    <w:rsid w:val="00E42E8F"/>
    <w:rsid w:val="00E55974"/>
    <w:rsid w:val="00E720E1"/>
    <w:rsid w:val="00E7537B"/>
    <w:rsid w:val="00E9042A"/>
    <w:rsid w:val="00EA22A4"/>
    <w:rsid w:val="00EB20E0"/>
    <w:rsid w:val="00EB52B6"/>
    <w:rsid w:val="00EB5AAC"/>
    <w:rsid w:val="00EC729F"/>
    <w:rsid w:val="00ED113A"/>
    <w:rsid w:val="00EF5CCC"/>
    <w:rsid w:val="00EF6538"/>
    <w:rsid w:val="00EF67F5"/>
    <w:rsid w:val="00F1221D"/>
    <w:rsid w:val="00F2321A"/>
    <w:rsid w:val="00F260E7"/>
    <w:rsid w:val="00F341A5"/>
    <w:rsid w:val="00F51E2E"/>
    <w:rsid w:val="00F6389A"/>
    <w:rsid w:val="00F67B23"/>
    <w:rsid w:val="00F67CCE"/>
    <w:rsid w:val="00F70DA1"/>
    <w:rsid w:val="00F7409D"/>
    <w:rsid w:val="00F85518"/>
    <w:rsid w:val="00F943C5"/>
    <w:rsid w:val="00F944EB"/>
    <w:rsid w:val="00FA426D"/>
    <w:rsid w:val="00FA605A"/>
    <w:rsid w:val="00FB6C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1396C-E5B6-4335-8E95-00912F25F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1900-01-01T08:00:00Z</cp:lastPrinted>
  <dcterms:created xsi:type="dcterms:W3CDTF">2020-05-18T08:48:00Z</dcterms:created>
  <dcterms:modified xsi:type="dcterms:W3CDTF">2020-05-26T14:26:00Z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(3)Bv7GN3EnNpa+NwpDEUE+6bEh0/BWDTpR17n63EeHWjIezlewfwTUJV56B451g9itG6pzZBGe
lMES/OHe9Fm8TG2BrwewQQCNtPtvbXwkwvv2tbStXMH/mQQO1Xzmk8tUgEbcnf4sruP7JgMR
SaARa/gF/o5aQd9R5Lk66/bq8SfL6cCxDkwkbL0uBwuZ16GmEb8A0bvaqSNXUTdZLhbOPWd8
EYJUsFj8m8IwVbTIDU</vt:lpwstr>
  </property>
  <property fmtid="{D5CDD505-2E9C-101B-9397-08002B2CF9AE}" pid="22" name="_2015_ms_pID_7253431">
    <vt:lpwstr>PkXqiszrherWtLmZQNV4BPeLLCSvfdL5ncIcMgJYKyEMUytPfnEZ8/
bD3GC99TURg5dCypW2Cffmnv/wsO0qHp8F9f6ZYoWw8Dfwtjkna5aYfZ6jzN4UX8Zwd/K17v
Tfrz/oPWq7ilEAA5UYcUsiC/ZoVTrBvleXbGt0QTVZW5s0iMJ3TXH0Fu0cQ/ANA6QMl6+M1a
pzDnu+9HxC91lPp7k+ZTYrvW4nOd9AAhpeIo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